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04253CA4"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4</w:t>
      </w:r>
      <w:r w:rsidRPr="006C224D">
        <w:rPr>
          <w:sz w:val="24"/>
          <w:szCs w:val="24"/>
          <w:lang w:val="sv-SE" w:eastAsia="ja-JP"/>
        </w:rPr>
        <w:tab/>
      </w:r>
      <w:r>
        <w:rPr>
          <w:sz w:val="24"/>
          <w:szCs w:val="24"/>
          <w:lang w:val="sv-SE" w:eastAsia="ja-JP"/>
        </w:rPr>
        <w:t>S2</w:t>
      </w:r>
      <w:r w:rsidRPr="006C224D">
        <w:rPr>
          <w:sz w:val="24"/>
          <w:szCs w:val="24"/>
          <w:lang w:val="sv-SE" w:eastAsia="ja-JP"/>
        </w:rPr>
        <w:t>-</w:t>
      </w:r>
      <w:r w:rsidR="002C702F">
        <w:rPr>
          <w:sz w:val="24"/>
          <w:szCs w:val="24"/>
          <w:lang w:val="sv-SE" w:eastAsia="ja-JP"/>
        </w:rPr>
        <w:t>240</w:t>
      </w:r>
      <w:r w:rsidR="00A1139A">
        <w:rPr>
          <w:sz w:val="24"/>
          <w:szCs w:val="24"/>
          <w:lang w:val="sv-SE" w:eastAsia="ja-JP"/>
        </w:rPr>
        <w:t>9307</w:t>
      </w:r>
    </w:p>
    <w:p w14:paraId="4708FA39" w14:textId="38A87F81" w:rsidR="00145C75" w:rsidRPr="007861B8" w:rsidRDefault="00145C75"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Maastricht, Netherlands, 19 August – 23 August, 2024</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w:t>
      </w:r>
      <w:r w:rsidR="00D25294">
        <w:rPr>
          <w:rFonts w:eastAsia="Batang" w:cs="Arial"/>
          <w:lang w:eastAsia="zh-CN"/>
        </w:rPr>
        <w:t>8057</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A524698" w:rsidR="001E41F3" w:rsidRPr="0053729A" w:rsidRDefault="00EE4D56" w:rsidP="00547111">
            <w:pPr>
              <w:pStyle w:val="CRCoverPage"/>
              <w:spacing w:after="0"/>
              <w:rPr>
                <w:noProof/>
              </w:rPr>
            </w:pPr>
            <w:r>
              <w:rPr>
                <w:b/>
                <w:noProof/>
                <w:sz w:val="28"/>
              </w:rPr>
              <w:t>49</w:t>
            </w:r>
            <w:r w:rsidR="001A1EF0">
              <w:rPr>
                <w:b/>
                <w:noProof/>
                <w:sz w:val="28"/>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EB1A8" w:rsidR="001E41F3" w:rsidRPr="00410371" w:rsidRDefault="005314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69FB3" w:rsidR="001E41F3" w:rsidRPr="00410371" w:rsidRDefault="00000000">
            <w:pPr>
              <w:pStyle w:val="CRCoverPage"/>
              <w:spacing w:after="0"/>
              <w:jc w:val="center"/>
              <w:rPr>
                <w:noProof/>
                <w:sz w:val="28"/>
              </w:rPr>
            </w:pPr>
            <w:fldSimple w:instr=" DOCPROPERTY  Version  \* MERGEFORMAT ">
              <w:r w:rsidR="00EE4D56">
                <w:rPr>
                  <w:b/>
                  <w:noProof/>
                  <w:sz w:val="28"/>
                </w:rPr>
                <w:t>1</w:t>
              </w:r>
              <w:r w:rsidR="00714C98">
                <w:rPr>
                  <w:b/>
                  <w:noProof/>
                  <w:sz w:val="28"/>
                </w:rPr>
                <w:t>9</w:t>
              </w:r>
              <w:r w:rsidR="00F40105">
                <w:rPr>
                  <w:b/>
                  <w:noProof/>
                  <w:sz w:val="28"/>
                </w:rPr>
                <w:t>.</w:t>
              </w:r>
              <w:r w:rsidR="00714C98">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4A608"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006CA8">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BAB56" w:rsidR="001E41F3" w:rsidRDefault="00EE4D56">
            <w:pPr>
              <w:pStyle w:val="CRCoverPage"/>
              <w:spacing w:after="0"/>
              <w:ind w:left="100"/>
              <w:rPr>
                <w:noProof/>
              </w:rPr>
            </w:pPr>
            <w:r>
              <w:rPr>
                <w:rFonts w:hint="eastAsia"/>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60CD0"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45C75">
                <w:rPr>
                  <w:noProof/>
                </w:rPr>
                <w:t>7</w:t>
              </w:r>
              <w:r w:rsidR="004D6E4D">
                <w:rPr>
                  <w:noProof/>
                </w:rPr>
                <w:t>-</w:t>
              </w:r>
            </w:fldSimple>
            <w:r w:rsidR="008B0BF5">
              <w:rPr>
                <w:noProof/>
              </w:rPr>
              <w:t>1</w:t>
            </w:r>
            <w:r w:rsidR="00145C7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D1C11" w:rsidR="001E41F3" w:rsidRDefault="00061085"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B92E8" w:rsidR="001E41F3" w:rsidRDefault="00000000">
            <w:pPr>
              <w:pStyle w:val="CRCoverPage"/>
              <w:spacing w:after="0"/>
              <w:ind w:left="100"/>
              <w:rPr>
                <w:noProof/>
              </w:rPr>
            </w:pPr>
            <w:fldSimple w:instr=" DOCPROPERTY  Release  \* MERGEFORMAT ">
              <w:r w:rsidR="00D24991">
                <w:rPr>
                  <w:noProof/>
                </w:rPr>
                <w:t>Rel</w:t>
              </w:r>
              <w:r w:rsidR="004D6E4D">
                <w:rPr>
                  <w:noProof/>
                </w:rPr>
                <w:t>-1</w:t>
              </w:r>
            </w:fldSimple>
            <w:r w:rsidR="006631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010EA3C7" w:rsidR="00481126" w:rsidRDefault="009F2843" w:rsidP="002B4F12">
            <w:pPr>
              <w:pStyle w:val="CRCoverPage"/>
              <w:spacing w:after="0"/>
              <w:ind w:left="100"/>
            </w:pPr>
            <w:r>
              <w:t>For certain UE(s) case, t</w:t>
            </w:r>
            <w:r w:rsidR="003F4F1C">
              <w:t xml:space="preserve">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29037AF0" w14:textId="64CFA59A" w:rsidR="00E247F7"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0A0DC3C0" w14:textId="44BD1F5C" w:rsidR="009F2843" w:rsidRPr="00481126" w:rsidRDefault="009F2843" w:rsidP="002B4F12">
            <w:pPr>
              <w:pStyle w:val="CRCoverPage"/>
              <w:spacing w:after="0"/>
              <w:ind w:left="100"/>
              <w:rPr>
                <w:lang w:eastAsia="zh-CN"/>
              </w:rPr>
            </w:pP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5C45D35" w:rsidR="004C55A4" w:rsidRDefault="004772DE" w:rsidP="00751C6E">
            <w:pPr>
              <w:pStyle w:val="CRCoverPage"/>
              <w:spacing w:after="0"/>
              <w:ind w:left="100"/>
              <w:rPr>
                <w:lang w:eastAsia="zh-CN"/>
              </w:rPr>
            </w:pPr>
            <w:r>
              <w:rPr>
                <w:lang w:eastAsia="zh-CN"/>
              </w:rPr>
              <w:t>For certain UE(s) case, i</w:t>
            </w:r>
            <w:r w:rsidR="00361095" w:rsidRPr="00361095">
              <w:rPr>
                <w:lang w:eastAsia="zh-CN"/>
              </w:rPr>
              <w:t>f I-SMF is used for this PDU session</w:t>
            </w:r>
            <w:r w:rsidR="003A3C24">
              <w:rPr>
                <w:lang w:eastAsia="zh-CN"/>
              </w:rPr>
              <w:t xml:space="preserve"> and the</w:t>
            </w:r>
            <w:r w:rsidR="00361095" w:rsidRPr="00361095">
              <w:rPr>
                <w:lang w:eastAsia="zh-CN"/>
              </w:rPr>
              <w:t xml:space="preserve"> UPFs controlled by the I-SMF, the SMF sends the </w:t>
            </w:r>
            <w:proofErr w:type="spellStart"/>
            <w:r w:rsidR="00361095" w:rsidRPr="00361095">
              <w:rPr>
                <w:lang w:eastAsia="zh-CN"/>
              </w:rPr>
              <w:t>the</w:t>
            </w:r>
            <w:proofErr w:type="spellEnd"/>
            <w:r w:rsidR="00361095" w:rsidRPr="00361095">
              <w:rPr>
                <w:lang w:eastAsia="zh-CN"/>
              </w:rPr>
              <w:t xml:space="preserve"> UPF event subscription related information to I-SMF.</w:t>
            </w:r>
          </w:p>
          <w:p w14:paraId="1180B0FE" w14:textId="2668D375" w:rsidR="004772DE" w:rsidRPr="00145506" w:rsidRDefault="004772DE" w:rsidP="00751C6E">
            <w:pPr>
              <w:pStyle w:val="CRCoverPage"/>
              <w:spacing w:after="0"/>
              <w:ind w:left="100"/>
            </w:pP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FFA1" w:rsidR="001E41F3" w:rsidRDefault="00F01B65">
            <w:pPr>
              <w:pStyle w:val="CRCoverPage"/>
              <w:spacing w:after="0"/>
              <w:ind w:left="100"/>
              <w:rPr>
                <w:noProof/>
                <w:lang w:eastAsia="zh-CN"/>
              </w:rPr>
            </w:pPr>
            <w:r>
              <w:t xml:space="preserve">4.15.4.5.2, </w:t>
            </w:r>
            <w:r w:rsidR="00D25294">
              <w:t xml:space="preserve">4.23.9.1, </w:t>
            </w:r>
            <w:r w:rsidR="00D530D8">
              <w:t xml:space="preserve">5.2.8.1, </w:t>
            </w:r>
            <w:r w:rsidR="00EF0C19">
              <w:t>5.2.8.3.</w:t>
            </w:r>
            <w:r w:rsidR="00D530D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193.5pt;mso-width-percent:0;mso-height-percent:0;mso-width-percent:0;mso-height-percent:0" o:ole="">
            <v:imagedata r:id="rId15" o:title=""/>
          </v:shape>
          <o:OLEObject Type="Embed" ProgID="Visio.Drawing.15" ShapeID="_x0000_i1025" DrawAspect="Content" ObjectID="_1785932193"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The UPF event consumer sends the Nsmf_EventExposure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Event Filter Information: S-NSSAI, DNN, DNAI,UPF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76BEB192" w14:textId="6C2BEBD7" w:rsidR="00234EA7" w:rsidRDefault="00964588" w:rsidP="00964588">
      <w:pPr>
        <w:pStyle w:val="B1"/>
        <w:rPr>
          <w:ins w:id="3" w:author="华章 吕" w:date="2024-07-19T15:26:00Z"/>
        </w:rPr>
      </w:pPr>
      <w:r>
        <w:t>4.</w:t>
      </w:r>
      <w:r>
        <w:tab/>
        <w:t xml:space="preserve">The SMF selects the PDU session(s) and the UPFs it has to send the request to. The SMF sends the request to the UPF including the UPF event consumer address, Notification Correlation Information, Event Filter Information, Reporting suggestion information, Target of Event Reporting and Target Subscription Information as required. Target of Event Reporting is a certain UE. The interaction mechanism used between SMF and UPF depends on </w:t>
      </w:r>
      <w:r>
        <w:lastRenderedPageBreak/>
        <w:t xml:space="preserve">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4" w:author="ZTE1" w:date="2024-08-01T14:51:00Z">
        <w:r w:rsidR="006A5FD1">
          <w:t xml:space="preserve"> </w:t>
        </w:r>
      </w:ins>
    </w:p>
    <w:p w14:paraId="2420BB7C" w14:textId="50D9786A" w:rsidR="00964588" w:rsidRPr="00A434BF" w:rsidRDefault="006B63A0">
      <w:pPr>
        <w:pStyle w:val="B1"/>
        <w:ind w:firstLine="0"/>
        <w:pPrChange w:id="5" w:author="CMCC-3" w:date="2024-08-22T15:03:00Z">
          <w:pPr>
            <w:pStyle w:val="B1"/>
          </w:pPr>
        </w:pPrChange>
      </w:pPr>
      <w:ins w:id="6" w:author="CMCC-3" w:date="2024-08-22T15:03:00Z">
        <w:r>
          <w:t xml:space="preserve">In case 4b, if an I-SMF is used for this PDU session, for UPF events (except the QoS monitoring) involving UPFs controlled by the I-SMF, the </w:t>
        </w:r>
        <w:r>
          <w:rPr>
            <w:lang w:eastAsia="zh-CN"/>
          </w:rPr>
          <w:t xml:space="preserve">SMF sends the </w:t>
        </w:r>
        <w:proofErr w:type="spellStart"/>
        <w:r w:rsidRPr="00140E21">
          <w:t>Nsmf_EventExposure_Subscribe</w:t>
        </w:r>
        <w:proofErr w:type="spellEnd"/>
        <w:r>
          <w:rPr>
            <w:lang w:eastAsia="zh-CN"/>
          </w:rPr>
          <w:t xml:space="preserve"> including the UPF event </w:t>
        </w:r>
        <w:r w:rsidRPr="00D45FCF">
          <w:rPr>
            <w:lang w:eastAsia="zh-CN"/>
          </w:rPr>
          <w:t>subscription related information to I-SMF if relaying of UPF event</w:t>
        </w:r>
      </w:ins>
      <w:r w:rsidR="00D51730" w:rsidRPr="00D45FCF">
        <w:rPr>
          <w:lang w:eastAsia="zh-CN"/>
        </w:rPr>
        <w:t xml:space="preserve"> </w:t>
      </w:r>
      <w:ins w:id="7" w:author="CMCC-3" w:date="2024-08-23T14:28:00Z">
        <w:r w:rsidR="00D51730" w:rsidRPr="00D45FCF">
          <w:rPr>
            <w:lang w:eastAsia="zh-CN"/>
          </w:rPr>
          <w:t xml:space="preserve">subscription </w:t>
        </w:r>
      </w:ins>
      <w:ins w:id="8" w:author="CMCC-3" w:date="2024-08-22T15:03:00Z">
        <w:r w:rsidRPr="00D45FCF">
          <w:rPr>
            <w:lang w:eastAsia="zh-CN"/>
          </w:rPr>
          <w:t xml:space="preserve">is supported by the I-SMF </w:t>
        </w:r>
        <w:r w:rsidRPr="00D45FCF">
          <w:rPr>
            <w:lang w:eastAsia="x-none"/>
          </w:rPr>
          <w:t>and I-</w:t>
        </w:r>
        <w:r>
          <w:rPr>
            <w:lang w:eastAsia="x-none"/>
          </w:rPr>
          <w:t>SMF forwards the subscription to the local UPF</w:t>
        </w:r>
        <w:r>
          <w:rPr>
            <w:lang w:eastAsia="zh-CN"/>
          </w:rPr>
          <w:t>.</w:t>
        </w:r>
      </w:ins>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1EAD7ED5" w:rsidR="004235D5" w:rsidRDefault="004235D5">
      <w:pPr>
        <w:rPr>
          <w:noProof/>
        </w:rPr>
      </w:pPr>
    </w:p>
    <w:p w14:paraId="69A18FD4" w14:textId="77777777" w:rsidR="003304B1" w:rsidRPr="008F6220" w:rsidRDefault="003304B1" w:rsidP="003304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92ABFCC" w14:textId="77777777" w:rsidR="00D25294" w:rsidRPr="00140E21" w:rsidRDefault="00D25294" w:rsidP="00D25294">
      <w:pPr>
        <w:pStyle w:val="40"/>
      </w:pPr>
      <w:bookmarkStart w:id="9" w:name="_Toc170197896"/>
      <w:r w:rsidRPr="00140E21">
        <w:t>4.23.9.1</w:t>
      </w:r>
      <w:r w:rsidRPr="00140E21">
        <w:tab/>
        <w:t>Addition of PDU Session Anchor and Branching Point or UL CL controlled by I-SMF</w:t>
      </w:r>
      <w:bookmarkEnd w:id="9"/>
    </w:p>
    <w:p w14:paraId="580CD6BD" w14:textId="77777777" w:rsidR="00D25294" w:rsidRPr="00140E21" w:rsidRDefault="00D25294" w:rsidP="00D25294">
      <w:r w:rsidRPr="00140E21">
        <w:t>This clause describes a procedure to add a PDU Session Anchor and Branching Point or UL CL controlled by I-SMF.</w:t>
      </w:r>
    </w:p>
    <w:p w14:paraId="7F97047F" w14:textId="77777777" w:rsidR="00D25294" w:rsidRDefault="00D25294" w:rsidP="00D25294">
      <w:pPr>
        <w:pStyle w:val="TH"/>
      </w:pPr>
      <w:r w:rsidRPr="001A19B9">
        <w:object w:dxaOrig="16990" w:dyaOrig="15011" w14:anchorId="2C9A8565">
          <v:shape id="_x0000_i1026" type="#_x0000_t75" style="width:444.5pt;height:393.5pt" o:ole="">
            <v:imagedata r:id="rId17" o:title=""/>
          </v:shape>
          <o:OLEObject Type="Embed" ProgID="Visio.Drawing.11" ShapeID="_x0000_i1026" DrawAspect="Content" ObjectID="_1785932194" r:id="rId18"/>
        </w:object>
      </w:r>
    </w:p>
    <w:p w14:paraId="5F94754B" w14:textId="77777777" w:rsidR="00D25294" w:rsidRPr="00140E21" w:rsidRDefault="00D25294" w:rsidP="00D25294">
      <w:pPr>
        <w:pStyle w:val="TF"/>
      </w:pPr>
      <w:bookmarkStart w:id="10" w:name="_CRFigure4_23_9_11"/>
      <w:r w:rsidRPr="00140E21">
        <w:t xml:space="preserve">Figure </w:t>
      </w:r>
      <w:bookmarkEnd w:id="10"/>
      <w:r w:rsidRPr="00140E21">
        <w:t>4.23.9.1-1: Addition of PDU Session Anchor and Branching Point or UL CL controlled by I-SMF</w:t>
      </w:r>
    </w:p>
    <w:p w14:paraId="5D64B382" w14:textId="77777777" w:rsidR="00D25294" w:rsidRPr="00140E21" w:rsidRDefault="00D25294" w:rsidP="00D25294">
      <w:pPr>
        <w:pStyle w:val="B1"/>
      </w:pPr>
      <w:r w:rsidRPr="00140E21">
        <w:lastRenderedPageBreak/>
        <w:t>1.</w:t>
      </w:r>
      <w:r w:rsidRPr="00140E21">
        <w:tab/>
        <w:t>UE has an established PDU Session with a UPF including the PDU Session Anchor 1, which is controlled by SMF.</w:t>
      </w:r>
      <w:r>
        <w:t xml:space="preserve"> </w:t>
      </w:r>
      <w:r w:rsidRPr="00140E21">
        <w:t>The I-SMF and an I-UPF controlled by I-SMF have already been inserted for the PDU Session.</w:t>
      </w:r>
      <w:r>
        <w:t xml:space="preserve"> Events described in item 1 and 2 of clause 4.23.9.0 have taken place.</w:t>
      </w:r>
    </w:p>
    <w:p w14:paraId="7B476654" w14:textId="77777777" w:rsidR="00D25294" w:rsidRPr="00140E21" w:rsidRDefault="00D25294" w:rsidP="00D25294">
      <w:pPr>
        <w:pStyle w:val="B1"/>
      </w:pPr>
      <w:r w:rsidRPr="00140E21">
        <w:t>2.</w:t>
      </w:r>
      <w:r w:rsidRPr="00140E21">
        <w:tab/>
        <w:t>At some point, using the</w:t>
      </w:r>
      <w:r>
        <w:t xml:space="preserve"> list of</w:t>
      </w:r>
      <w:r w:rsidRPr="00140E21">
        <w:t xml:space="preserve"> DNAI(s) of interest for this PDU Session received from the SMF, the I-SMF decides to establish a new PDU Session Anchor e.g. due to UE mobility. The I-SMF selects a UPF and using N4 establishes the new PDU Session Anchor 2 (PSA2) of the PDU Session. During this step:</w:t>
      </w:r>
    </w:p>
    <w:p w14:paraId="7D2D9820" w14:textId="77777777" w:rsidR="00D25294" w:rsidRPr="00140E21" w:rsidRDefault="00D25294" w:rsidP="00D25294">
      <w:pPr>
        <w:pStyle w:val="B2"/>
      </w:pPr>
      <w:r w:rsidRPr="00140E21">
        <w:t>-</w:t>
      </w:r>
      <w:r w:rsidRPr="00140E21">
        <w:tab/>
        <w:t>(if needed) the PSA2 CN Tunnel Info of the local N9 termination on the PSA2 may be determined,</w:t>
      </w:r>
    </w:p>
    <w:p w14:paraId="59320E51" w14:textId="77777777" w:rsidR="00D25294" w:rsidRPr="00140E21" w:rsidRDefault="00D25294" w:rsidP="00D25294">
      <w:pPr>
        <w:pStyle w:val="B2"/>
      </w:pPr>
      <w:r w:rsidRPr="00140E21">
        <w:t>-</w:t>
      </w:r>
      <w:r w:rsidRPr="00140E21">
        <w:tab/>
        <w:t>In the case of IPv6 multi-homing applies to the PDU Session, a new IPv6 prefix corresponding to PSA2 is allocated by the I-SMF or by the UPF supporting the PSA2.</w:t>
      </w:r>
    </w:p>
    <w:p w14:paraId="705C1BA7" w14:textId="77777777" w:rsidR="00D25294" w:rsidRPr="00140E21" w:rsidRDefault="00D25294" w:rsidP="00D25294">
      <w:pPr>
        <w:pStyle w:val="B1"/>
      </w:pPr>
      <w:r w:rsidRPr="00140E21">
        <w:t>3.</w:t>
      </w:r>
      <w:r w:rsidRPr="00140E21">
        <w:tab/>
        <w:t>The I-SMF may select a UPF that will</w:t>
      </w:r>
      <w:r>
        <w:t xml:space="preserve"> be</w:t>
      </w:r>
      <w:r w:rsidRPr="00140E21">
        <w:t xml:space="preserve"> acting as UL CL or Branching Point and replace the current I-UPF.</w:t>
      </w:r>
    </w:p>
    <w:p w14:paraId="189DDAE5" w14:textId="77777777" w:rsidR="00D25294" w:rsidRPr="00140E21" w:rsidRDefault="00D25294" w:rsidP="00D25294">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p>
    <w:p w14:paraId="7AE3352A" w14:textId="77777777" w:rsidR="00D25294" w:rsidRPr="00140E21" w:rsidRDefault="00D25294" w:rsidP="00D25294">
      <w:pPr>
        <w:pStyle w:val="NO"/>
      </w:pPr>
      <w:r w:rsidRPr="00140E21">
        <w:t>NOTE 1:</w:t>
      </w:r>
      <w:r w:rsidRPr="00140E21">
        <w:tab/>
        <w:t>If the Branching Point or UL CL and the PSA2 are co-located in a single UPF then steps 2 and 3 can be merged.</w:t>
      </w:r>
    </w:p>
    <w:p w14:paraId="797B9260" w14:textId="0B9C8E21" w:rsidR="00D25294" w:rsidRPr="00140E21" w:rsidRDefault="00D25294" w:rsidP="00D25294">
      <w:pPr>
        <w:pStyle w:val="B1"/>
      </w:pPr>
      <w:r w:rsidRPr="00140E21">
        <w:t>4.</w:t>
      </w:r>
      <w:r w:rsidRPr="00140E21">
        <w:tab/>
        <w:t xml:space="preserve">The I-SMF invokes </w:t>
      </w:r>
      <w:proofErr w:type="spellStart"/>
      <w:r w:rsidRPr="00140E21">
        <w:t>Nsmf_PDUSession_Update</w:t>
      </w:r>
      <w:proofErr w:type="spellEnd"/>
      <w:r w:rsidRPr="00140E21">
        <w:t xml:space="preserve"> Request (Indication of UL CL or Branching Point insertion, IPv6 prefix @PSA2, DNAI(s) supported by PSA2, DL Tunnel Info of </w:t>
      </w:r>
      <w:r>
        <w:t xml:space="preserve">the new </w:t>
      </w:r>
      <w:r w:rsidRPr="00140E21">
        <w:t>UL CL/Branching Point</w:t>
      </w:r>
      <w:r>
        <w:t>, if any</w:t>
      </w:r>
      <w:r w:rsidRPr="00140E21">
        <w:t xml:space="preserve">) to SMF. </w:t>
      </w:r>
      <w:ins w:id="11" w:author="LTHBM0" w:date="2024-08-06T13:49:00Z">
        <w:r w:rsidRPr="00AD2006">
          <w:t>Separate N4 contents are exchanged over N16a for the local UL CL/BP(s) and for the local PSA(s) controlled by the I</w:t>
        </w:r>
      </w:ins>
      <w:ins w:id="12" w:author="CMCC-3" w:date="2024-08-20T22:11:00Z">
        <w:r w:rsidR="00DF7249">
          <w:t>-</w:t>
        </w:r>
      </w:ins>
      <w:ins w:id="13" w:author="LTHBM0" w:date="2024-08-06T13:49:00Z">
        <w:r w:rsidRPr="00AD2006">
          <w:t>SMF</w:t>
        </w:r>
        <w:r w:rsidRPr="00AD2006" w:rsidDel="00E5733E">
          <w:t xml:space="preserve"> </w:t>
        </w:r>
      </w:ins>
      <w:del w:id="14" w:author="LTHBM0" w:date="2024-08-05T20:08:00Z">
        <w:r w:rsidRPr="00140E21" w:rsidDel="00E5733E">
          <w:delText>Whether the UL CL/Branching Point and PSA2 are supported by the same UPF is transparent to the SMF.</w:delText>
        </w:r>
        <w:r w:rsidDel="00E5733E">
          <w:delText xml:space="preserve"> </w:delText>
        </w:r>
      </w:del>
      <w:r>
        <w:t xml:space="preserve"> Multiple local PSAs (i.e. PSA2) may be inserted at one time, each corresponds to a DNAI and/or an IPv6 prefix in the case of multi-homing.</w:t>
      </w:r>
    </w:p>
    <w:p w14:paraId="14AB727A" w14:textId="77777777" w:rsidR="00D25294" w:rsidRPr="00140E21" w:rsidRDefault="00D25294" w:rsidP="00D25294">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105360B4" w14:textId="77777777" w:rsidR="00D25294" w:rsidRPr="00140E21" w:rsidRDefault="00D25294" w:rsidP="00D25294">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69B19D93" w14:textId="77777777" w:rsidR="00D25294" w:rsidRPr="00140E21" w:rsidRDefault="00D25294" w:rsidP="00D25294">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5DF6F57B" w14:textId="77777777" w:rsidR="00D25294" w:rsidRPr="00140E21" w:rsidRDefault="00D25294" w:rsidP="00D25294">
      <w:pPr>
        <w:pStyle w:val="B1"/>
      </w:pPr>
      <w:r w:rsidRPr="00140E21">
        <w:tab/>
        <w:t>The DNAI(s) supported by PSA2 may be used by the SMF to determine which PCC rules are to be applied at UPF(s) controlled by the I-SMF.</w:t>
      </w:r>
      <w:r>
        <w:t xml:space="preserve"> The SMF acknowledges the </w:t>
      </w:r>
      <w:proofErr w:type="spellStart"/>
      <w:r>
        <w:t>Nsmf_PDUSession_Update</w:t>
      </w:r>
      <w:proofErr w:type="spellEnd"/>
      <w:r>
        <w:t xml:space="preserve"> from the I</w:t>
      </w:r>
      <w:r>
        <w:noBreakHyphen/>
        <w:t>SMF</w:t>
      </w:r>
    </w:p>
    <w:p w14:paraId="66344ACB" w14:textId="77777777" w:rsidR="00D25294" w:rsidRPr="00140E21" w:rsidRDefault="00D25294" w:rsidP="00D25294">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7F264926" w14:textId="77777777" w:rsidR="00D25294" w:rsidRPr="00140E21" w:rsidRDefault="00D25294" w:rsidP="00D25294">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w:t>
      </w:r>
      <w:proofErr w:type="spellStart"/>
      <w:r w:rsidRPr="00140E21">
        <w:t>Nsmf_PDUSession_Update</w:t>
      </w:r>
      <w:proofErr w:type="spellEnd"/>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7AD13D39" w14:textId="77777777" w:rsidR="00D25294" w:rsidRDefault="00D25294" w:rsidP="00D25294">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4826AED0" w14:textId="77777777" w:rsidR="00D25294" w:rsidRPr="00140E21" w:rsidRDefault="00D25294" w:rsidP="00D25294">
      <w:pPr>
        <w:pStyle w:val="B1"/>
      </w:pPr>
      <w:r w:rsidRPr="00140E21">
        <w:tab/>
        <w:t>If the CN Tunnel Info at the PSA1 has changed, the SMF may also provide its new value.</w:t>
      </w:r>
    </w:p>
    <w:p w14:paraId="0F0D4C30" w14:textId="77777777" w:rsidR="00D25294" w:rsidRPr="00140E21" w:rsidRDefault="00D25294" w:rsidP="00D25294">
      <w:pPr>
        <w:pStyle w:val="B1"/>
      </w:pPr>
      <w:r w:rsidRPr="00140E21">
        <w:lastRenderedPageBreak/>
        <w:tab/>
        <w:t>The I-SMF uses N4 information for local traffic handling received from the SMF as well as 5G AN Tunnel Info received from the 5G AN via the AMF and local configuration to determine N4 rules to send to the UPF(s) it is controlling.</w:t>
      </w:r>
    </w:p>
    <w:p w14:paraId="0C309320" w14:textId="77777777" w:rsidR="00D25294" w:rsidRPr="00140E21" w:rsidRDefault="00D25294" w:rsidP="00D25294">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3E88E341" w14:textId="77777777" w:rsidR="00D25294" w:rsidRPr="00140E21" w:rsidRDefault="00D25294" w:rsidP="00D25294">
      <w:pPr>
        <w:pStyle w:val="B1"/>
      </w:pPr>
      <w:r w:rsidRPr="00140E21">
        <w:t>8. The I-SMF updates the Branching Point or UL CL via N4 providing N4 rules determined in step 6.</w:t>
      </w:r>
    </w:p>
    <w:p w14:paraId="24830A09" w14:textId="77777777" w:rsidR="00D25294" w:rsidRPr="00140E21" w:rsidRDefault="00D25294" w:rsidP="00D25294">
      <w:pPr>
        <w:pStyle w:val="NO"/>
      </w:pPr>
      <w:r w:rsidRPr="00140E21">
        <w:t>NOTE 2:</w:t>
      </w:r>
      <w:r w:rsidRPr="00140E21">
        <w:tab/>
        <w:t>If the Branching Point or UL CL and the PSA2 are co-located in a single UPF then step 7 and step 8 can be merged.</w:t>
      </w:r>
    </w:p>
    <w:p w14:paraId="5224B171" w14:textId="77777777" w:rsidR="00D25294" w:rsidRDefault="00D25294" w:rsidP="00D25294">
      <w:pPr>
        <w:pStyle w:val="B1"/>
      </w:pPr>
      <w:r>
        <w:t>9.</w:t>
      </w:r>
      <w:r>
        <w:tab/>
        <w:t xml:space="preserve">The I-SMF Issues a </w:t>
      </w:r>
      <w:proofErr w:type="spellStart"/>
      <w:r>
        <w:t>Nsmf_PDUSession_Update</w:t>
      </w:r>
      <w:proofErr w:type="spellEnd"/>
      <w:r>
        <w:t xml:space="preserve"> Response to SMF that may include N4 information received from the local UPF(s).</w:t>
      </w:r>
    </w:p>
    <w:p w14:paraId="64B82267" w14:textId="77777777" w:rsidR="00D25294" w:rsidRPr="00140E21" w:rsidRDefault="00D25294" w:rsidP="00D25294">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070CA7E8" w14:textId="77777777" w:rsidR="00D25294" w:rsidRPr="00140E21" w:rsidRDefault="00D25294" w:rsidP="00D25294">
      <w:pPr>
        <w:pStyle w:val="NO"/>
      </w:pPr>
      <w:r w:rsidRPr="00140E21">
        <w:t>NOTE 3:</w:t>
      </w:r>
      <w:r w:rsidRPr="00140E21">
        <w:tab/>
        <w:t>Step 6 of clause 4.3.5.4 is skipped if the current I-UPF is selected to act as Branching Point or UL CL.</w:t>
      </w:r>
    </w:p>
    <w:p w14:paraId="0B9224A2" w14:textId="77777777" w:rsidR="00D25294" w:rsidRPr="00140E21" w:rsidRDefault="00D25294" w:rsidP="00D25294">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00941AEB" w14:textId="77777777" w:rsidR="00D25294" w:rsidRDefault="00D25294" w:rsidP="00D25294">
      <w:pPr>
        <w:rPr>
          <w:noProof/>
        </w:rPr>
      </w:pPr>
    </w:p>
    <w:p w14:paraId="671F319C" w14:textId="32BF11B4" w:rsidR="003304B1" w:rsidRDefault="003304B1">
      <w:pPr>
        <w:rPr>
          <w:noProof/>
        </w:rPr>
      </w:pPr>
    </w:p>
    <w:p w14:paraId="6716ECAC" w14:textId="77777777" w:rsidR="003304B1" w:rsidRPr="00D62D13" w:rsidRDefault="003304B1">
      <w:pPr>
        <w:rPr>
          <w:noProof/>
        </w:rPr>
      </w:pPr>
    </w:p>
    <w:p w14:paraId="0DE910F7" w14:textId="751FA3F0"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5145F0">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52DCA51C" w14:textId="77777777" w:rsidR="00FC2A93" w:rsidRDefault="00FC2A93" w:rsidP="00FC2A93">
      <w:pPr>
        <w:pStyle w:val="40"/>
        <w:rPr>
          <w:lang w:eastAsia="en-GB"/>
        </w:rPr>
      </w:pPr>
      <w:bookmarkStart w:id="15" w:name="_Toc20204630"/>
      <w:bookmarkStart w:id="16" w:name="_Toc27895336"/>
      <w:bookmarkStart w:id="17" w:name="_Toc36192439"/>
      <w:bookmarkStart w:id="18" w:name="_Toc45193542"/>
      <w:bookmarkStart w:id="19" w:name="_Toc47593174"/>
      <w:bookmarkStart w:id="20" w:name="_Toc51835261"/>
      <w:bookmarkStart w:id="21" w:name="_Toc170198350"/>
      <w:r>
        <w:t>5.2.8.1</w:t>
      </w:r>
      <w:r>
        <w:tab/>
        <w:t>General</w:t>
      </w:r>
      <w:bookmarkEnd w:id="15"/>
      <w:bookmarkEnd w:id="16"/>
      <w:bookmarkEnd w:id="17"/>
      <w:bookmarkEnd w:id="18"/>
      <w:bookmarkEnd w:id="19"/>
      <w:bookmarkEnd w:id="20"/>
      <w:bookmarkEnd w:id="21"/>
    </w:p>
    <w:p w14:paraId="75B71582" w14:textId="77777777" w:rsidR="00FC2A93" w:rsidRDefault="00FC2A93" w:rsidP="00FC2A93">
      <w:r>
        <w:t>The following table shows the SMF Services and SMF Service Operations.</w:t>
      </w:r>
    </w:p>
    <w:p w14:paraId="0BC1237A" w14:textId="77777777" w:rsidR="00FC2A93" w:rsidRDefault="00FC2A93" w:rsidP="00FC2A93">
      <w:pPr>
        <w:pStyle w:val="TH"/>
      </w:pPr>
      <w:bookmarkStart w:id="22" w:name="_CRTable5_2_8_11"/>
      <w:r>
        <w:t xml:space="preserve">Table </w:t>
      </w:r>
      <w:bookmarkEnd w:id="22"/>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FC2A93" w14:paraId="0E396A7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0B7AAD8E" w14:textId="77777777" w:rsidR="00FC2A93" w:rsidRDefault="00FC2A93">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C60D6D5" w14:textId="77777777" w:rsidR="00FC2A93" w:rsidRDefault="00FC2A93">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2A1E96B3" w14:textId="77777777" w:rsidR="00FC2A93" w:rsidRDefault="00FC2A93">
            <w:pPr>
              <w:pStyle w:val="TAH"/>
            </w:pPr>
            <w:r>
              <w:t>Operation</w:t>
            </w:r>
          </w:p>
          <w:p w14:paraId="72882B77" w14:textId="77777777" w:rsidR="00FC2A93" w:rsidRDefault="00FC2A93">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6CF85749" w14:textId="77777777" w:rsidR="00FC2A93" w:rsidRDefault="00FC2A93">
            <w:pPr>
              <w:pStyle w:val="TAH"/>
            </w:pPr>
            <w:r>
              <w:t>Example Consumer(s)</w:t>
            </w:r>
          </w:p>
        </w:tc>
      </w:tr>
      <w:tr w:rsidR="00FC2A93" w14:paraId="3140F82F" w14:textId="77777777" w:rsidTr="00FC2A93">
        <w:tc>
          <w:tcPr>
            <w:tcW w:w="2223" w:type="dxa"/>
            <w:tcBorders>
              <w:top w:val="single" w:sz="4" w:space="0" w:color="auto"/>
              <w:left w:val="single" w:sz="4" w:space="0" w:color="auto"/>
              <w:bottom w:val="nil"/>
              <w:right w:val="single" w:sz="4" w:space="0" w:color="auto"/>
            </w:tcBorders>
            <w:hideMark/>
          </w:tcPr>
          <w:p w14:paraId="4BB5C360" w14:textId="77777777" w:rsidR="00FC2A93" w:rsidRDefault="00FC2A93">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7150E8C" w14:textId="77777777" w:rsidR="00FC2A93" w:rsidRDefault="00FC2A93">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1DDBCE1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47D981B" w14:textId="77777777" w:rsidR="00FC2A93" w:rsidRDefault="00FC2A93">
            <w:pPr>
              <w:pStyle w:val="TAL"/>
            </w:pPr>
            <w:r>
              <w:t>V-SMF/I-SMF</w:t>
            </w:r>
          </w:p>
        </w:tc>
      </w:tr>
      <w:tr w:rsidR="00FC2A93" w14:paraId="2D83A28A" w14:textId="77777777" w:rsidTr="00FC2A93">
        <w:tc>
          <w:tcPr>
            <w:tcW w:w="2223" w:type="dxa"/>
            <w:tcBorders>
              <w:top w:val="nil"/>
              <w:left w:val="single" w:sz="4" w:space="0" w:color="auto"/>
              <w:bottom w:val="nil"/>
              <w:right w:val="single" w:sz="4" w:space="0" w:color="auto"/>
            </w:tcBorders>
          </w:tcPr>
          <w:p w14:paraId="247DFBA4"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02B90E2" w14:textId="77777777" w:rsidR="00FC2A93" w:rsidRDefault="00FC2A93">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7261DA75"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F06A8BA" w14:textId="77777777" w:rsidR="00FC2A93" w:rsidRDefault="00FC2A93">
            <w:pPr>
              <w:pStyle w:val="TAL"/>
            </w:pPr>
            <w:r>
              <w:t>V-SMF/I-SMF, H-SMF</w:t>
            </w:r>
          </w:p>
        </w:tc>
      </w:tr>
      <w:tr w:rsidR="00FC2A93" w14:paraId="5C2971C2" w14:textId="77777777" w:rsidTr="00FC2A93">
        <w:tc>
          <w:tcPr>
            <w:tcW w:w="2223" w:type="dxa"/>
            <w:tcBorders>
              <w:top w:val="nil"/>
              <w:left w:val="single" w:sz="4" w:space="0" w:color="auto"/>
              <w:bottom w:val="nil"/>
              <w:right w:val="single" w:sz="4" w:space="0" w:color="auto"/>
            </w:tcBorders>
          </w:tcPr>
          <w:p w14:paraId="2DFF601A"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916825D" w14:textId="77777777" w:rsidR="00FC2A93" w:rsidRDefault="00FC2A93">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2F93F71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7BD865" w14:textId="77777777" w:rsidR="00FC2A93" w:rsidRDefault="00FC2A93">
            <w:pPr>
              <w:pStyle w:val="TAL"/>
            </w:pPr>
            <w:r>
              <w:t>V-SMF/I-SMF</w:t>
            </w:r>
          </w:p>
        </w:tc>
      </w:tr>
      <w:tr w:rsidR="00FC2A93" w14:paraId="66FBEB51" w14:textId="77777777" w:rsidTr="00FC2A93">
        <w:tc>
          <w:tcPr>
            <w:tcW w:w="2223" w:type="dxa"/>
            <w:tcBorders>
              <w:top w:val="nil"/>
              <w:left w:val="single" w:sz="4" w:space="0" w:color="auto"/>
              <w:bottom w:val="nil"/>
              <w:right w:val="single" w:sz="4" w:space="0" w:color="auto"/>
            </w:tcBorders>
          </w:tcPr>
          <w:p w14:paraId="3CFDFB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B425B3" w14:textId="77777777" w:rsidR="00FC2A93" w:rsidRDefault="00FC2A93">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8172AC0"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D00927" w14:textId="77777777" w:rsidR="00FC2A93" w:rsidRDefault="00FC2A93">
            <w:pPr>
              <w:pStyle w:val="TAL"/>
            </w:pPr>
            <w:r>
              <w:t>AMF</w:t>
            </w:r>
          </w:p>
        </w:tc>
      </w:tr>
      <w:tr w:rsidR="00FC2A93" w14:paraId="05105475" w14:textId="77777777" w:rsidTr="00FC2A93">
        <w:tc>
          <w:tcPr>
            <w:tcW w:w="2223" w:type="dxa"/>
            <w:tcBorders>
              <w:top w:val="nil"/>
              <w:left w:val="single" w:sz="4" w:space="0" w:color="auto"/>
              <w:bottom w:val="nil"/>
              <w:right w:val="single" w:sz="4" w:space="0" w:color="auto"/>
            </w:tcBorders>
          </w:tcPr>
          <w:p w14:paraId="697F6D9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89B7080" w14:textId="77777777" w:rsidR="00FC2A93" w:rsidRDefault="00FC2A93">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E37BF02"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BA787C5" w14:textId="77777777" w:rsidR="00FC2A93" w:rsidRDefault="00FC2A93">
            <w:pPr>
              <w:pStyle w:val="TAL"/>
            </w:pPr>
            <w:r>
              <w:t>AMF</w:t>
            </w:r>
          </w:p>
        </w:tc>
      </w:tr>
      <w:tr w:rsidR="00FC2A93" w14:paraId="795843B2" w14:textId="77777777" w:rsidTr="00FC2A93">
        <w:tc>
          <w:tcPr>
            <w:tcW w:w="2223" w:type="dxa"/>
            <w:tcBorders>
              <w:top w:val="nil"/>
              <w:left w:val="single" w:sz="4" w:space="0" w:color="auto"/>
              <w:bottom w:val="nil"/>
              <w:right w:val="single" w:sz="4" w:space="0" w:color="auto"/>
            </w:tcBorders>
          </w:tcPr>
          <w:p w14:paraId="5E84AF5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347AE91" w14:textId="77777777" w:rsidR="00FC2A93" w:rsidRDefault="00FC2A93">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000C439"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874867E" w14:textId="77777777" w:rsidR="00FC2A93" w:rsidRDefault="00FC2A93">
            <w:pPr>
              <w:pStyle w:val="TAL"/>
            </w:pPr>
            <w:r>
              <w:t>AMF</w:t>
            </w:r>
          </w:p>
        </w:tc>
      </w:tr>
      <w:tr w:rsidR="00FC2A93" w14:paraId="2D5AC8B2" w14:textId="77777777" w:rsidTr="00FC2A93">
        <w:tc>
          <w:tcPr>
            <w:tcW w:w="2223" w:type="dxa"/>
            <w:tcBorders>
              <w:top w:val="nil"/>
              <w:left w:val="single" w:sz="4" w:space="0" w:color="auto"/>
              <w:bottom w:val="nil"/>
              <w:right w:val="single" w:sz="4" w:space="0" w:color="auto"/>
            </w:tcBorders>
          </w:tcPr>
          <w:p w14:paraId="4A29FF2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82E1578" w14:textId="77777777" w:rsidR="00FC2A93" w:rsidRDefault="00FC2A93">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FA6D11"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4370229" w14:textId="77777777" w:rsidR="00FC2A93" w:rsidRDefault="00FC2A93">
            <w:pPr>
              <w:pStyle w:val="TAL"/>
            </w:pPr>
            <w:r>
              <w:t>AMF</w:t>
            </w:r>
          </w:p>
        </w:tc>
      </w:tr>
      <w:tr w:rsidR="00FC2A93" w14:paraId="02E0B621" w14:textId="77777777" w:rsidTr="00FC2A93">
        <w:tc>
          <w:tcPr>
            <w:tcW w:w="2223" w:type="dxa"/>
            <w:tcBorders>
              <w:top w:val="nil"/>
              <w:left w:val="single" w:sz="4" w:space="0" w:color="auto"/>
              <w:bottom w:val="nil"/>
              <w:right w:val="single" w:sz="4" w:space="0" w:color="auto"/>
            </w:tcBorders>
          </w:tcPr>
          <w:p w14:paraId="0ED21A6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4C7F32" w14:textId="77777777" w:rsidR="00FC2A93" w:rsidRDefault="00FC2A93">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AB87275"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10BF5C7" w14:textId="77777777" w:rsidR="00FC2A93" w:rsidRDefault="00FC2A93">
            <w:pPr>
              <w:pStyle w:val="TAL"/>
            </w:pPr>
            <w:r>
              <w:t>V-SMF/I-SMF</w:t>
            </w:r>
          </w:p>
        </w:tc>
      </w:tr>
      <w:tr w:rsidR="00FC2A93" w14:paraId="7D1B7DF6" w14:textId="77777777" w:rsidTr="00FC2A93">
        <w:tc>
          <w:tcPr>
            <w:tcW w:w="2223" w:type="dxa"/>
            <w:tcBorders>
              <w:top w:val="nil"/>
              <w:left w:val="single" w:sz="4" w:space="0" w:color="auto"/>
              <w:bottom w:val="nil"/>
              <w:right w:val="single" w:sz="4" w:space="0" w:color="auto"/>
            </w:tcBorders>
          </w:tcPr>
          <w:p w14:paraId="01B7B38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F6E3973" w14:textId="77777777" w:rsidR="00FC2A93" w:rsidRDefault="00FC2A93">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9EDC98"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3819419" w14:textId="77777777" w:rsidR="00FC2A93" w:rsidRDefault="00FC2A93">
            <w:pPr>
              <w:pStyle w:val="TAL"/>
            </w:pPr>
            <w:r>
              <w:t>AMF, V-SMF/I-SMF, SMF</w:t>
            </w:r>
          </w:p>
        </w:tc>
      </w:tr>
      <w:tr w:rsidR="00FC2A93" w14:paraId="17CBDD83" w14:textId="77777777" w:rsidTr="00FC2A93">
        <w:tc>
          <w:tcPr>
            <w:tcW w:w="2223" w:type="dxa"/>
            <w:tcBorders>
              <w:top w:val="nil"/>
              <w:left w:val="single" w:sz="4" w:space="0" w:color="auto"/>
              <w:bottom w:val="nil"/>
              <w:right w:val="single" w:sz="4" w:space="0" w:color="auto"/>
            </w:tcBorders>
          </w:tcPr>
          <w:p w14:paraId="22BC426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B4B2808" w14:textId="77777777" w:rsidR="00FC2A93" w:rsidRDefault="00FC2A93">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D4B757F"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E78AFD" w14:textId="77777777" w:rsidR="00FC2A93" w:rsidRDefault="00FC2A93">
            <w:pPr>
              <w:pStyle w:val="TAL"/>
            </w:pPr>
            <w:r>
              <w:t>SMF</w:t>
            </w:r>
          </w:p>
        </w:tc>
      </w:tr>
      <w:tr w:rsidR="00FC2A93" w14:paraId="71DA6057" w14:textId="77777777" w:rsidTr="00FC2A93">
        <w:tc>
          <w:tcPr>
            <w:tcW w:w="2223" w:type="dxa"/>
            <w:tcBorders>
              <w:top w:val="nil"/>
              <w:left w:val="single" w:sz="4" w:space="0" w:color="auto"/>
              <w:bottom w:val="nil"/>
              <w:right w:val="single" w:sz="4" w:space="0" w:color="auto"/>
            </w:tcBorders>
          </w:tcPr>
          <w:p w14:paraId="02FD96A7"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58930A6" w14:textId="77777777" w:rsidR="00FC2A93" w:rsidRDefault="00FC2A93">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B1C420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61EACDC" w14:textId="77777777" w:rsidR="00FC2A93" w:rsidRDefault="00FC2A93">
            <w:pPr>
              <w:pStyle w:val="TAL"/>
            </w:pPr>
            <w:r>
              <w:t>AMF</w:t>
            </w:r>
          </w:p>
        </w:tc>
      </w:tr>
      <w:tr w:rsidR="00FC2A93" w14:paraId="1CC497BD" w14:textId="77777777" w:rsidTr="00FC2A93">
        <w:tc>
          <w:tcPr>
            <w:tcW w:w="2223" w:type="dxa"/>
            <w:tcBorders>
              <w:top w:val="nil"/>
              <w:left w:val="single" w:sz="4" w:space="0" w:color="auto"/>
              <w:bottom w:val="nil"/>
              <w:right w:val="single" w:sz="4" w:space="0" w:color="auto"/>
            </w:tcBorders>
          </w:tcPr>
          <w:p w14:paraId="61AEE37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582704" w14:textId="77777777" w:rsidR="00FC2A93" w:rsidRDefault="00FC2A93">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9DD8A71"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314B731" w14:textId="77777777" w:rsidR="00FC2A93" w:rsidRDefault="00FC2A93">
            <w:pPr>
              <w:pStyle w:val="TAL"/>
            </w:pPr>
            <w:r>
              <w:t>V-SMF/I-SMF</w:t>
            </w:r>
          </w:p>
        </w:tc>
      </w:tr>
      <w:tr w:rsidR="00FC2A93" w14:paraId="02402DE3" w14:textId="77777777" w:rsidTr="00FC2A93">
        <w:tc>
          <w:tcPr>
            <w:tcW w:w="2223" w:type="dxa"/>
            <w:tcBorders>
              <w:top w:val="nil"/>
              <w:left w:val="single" w:sz="4" w:space="0" w:color="auto"/>
              <w:bottom w:val="single" w:sz="4" w:space="0" w:color="auto"/>
              <w:right w:val="single" w:sz="4" w:space="0" w:color="auto"/>
            </w:tcBorders>
          </w:tcPr>
          <w:p w14:paraId="3CFDE55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353C624" w14:textId="77777777" w:rsidR="00FC2A93" w:rsidRDefault="00FC2A93">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FE5523B"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B9084B7" w14:textId="77777777" w:rsidR="00FC2A93" w:rsidRDefault="00FC2A93">
            <w:pPr>
              <w:pStyle w:val="TAL"/>
            </w:pPr>
            <w:r>
              <w:t>SMF, H-SMF</w:t>
            </w:r>
          </w:p>
        </w:tc>
      </w:tr>
      <w:tr w:rsidR="00FC2A93" w14:paraId="5F83C4E2" w14:textId="77777777" w:rsidTr="00FC2A93">
        <w:tc>
          <w:tcPr>
            <w:tcW w:w="2223" w:type="dxa"/>
            <w:tcBorders>
              <w:top w:val="single" w:sz="4" w:space="0" w:color="auto"/>
              <w:left w:val="single" w:sz="4" w:space="0" w:color="auto"/>
              <w:bottom w:val="nil"/>
              <w:right w:val="single" w:sz="4" w:space="0" w:color="auto"/>
            </w:tcBorders>
            <w:hideMark/>
          </w:tcPr>
          <w:p w14:paraId="732D02ED" w14:textId="77777777" w:rsidR="00FC2A93" w:rsidRDefault="00FC2A93">
            <w:pPr>
              <w:pStyle w:val="TAL"/>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20D63769" w14:textId="77777777" w:rsidR="00FC2A93" w:rsidRDefault="00FC2A93">
            <w:pPr>
              <w:pStyle w:val="TAL"/>
            </w:pPr>
            <w:r>
              <w:t>Subscribe</w:t>
            </w:r>
          </w:p>
        </w:tc>
        <w:tc>
          <w:tcPr>
            <w:tcW w:w="1988" w:type="dxa"/>
            <w:tcBorders>
              <w:top w:val="single" w:sz="4" w:space="0" w:color="auto"/>
              <w:left w:val="single" w:sz="4" w:space="0" w:color="auto"/>
              <w:bottom w:val="nil"/>
              <w:right w:val="single" w:sz="4" w:space="0" w:color="auto"/>
            </w:tcBorders>
            <w:hideMark/>
          </w:tcPr>
          <w:p w14:paraId="5518848B"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8A1BAB0" w14:textId="5C1008A1" w:rsidR="00FC2A93" w:rsidRDefault="00FC2A93">
            <w:pPr>
              <w:pStyle w:val="TAL"/>
            </w:pPr>
            <w:r>
              <w:t>NEF, AMF, NWDAF</w:t>
            </w:r>
            <w:ins w:id="23" w:author="华章 吕" w:date="2024-07-19T15:37:00Z">
              <w:r>
                <w:t>, SMF</w:t>
              </w:r>
            </w:ins>
          </w:p>
        </w:tc>
      </w:tr>
      <w:tr w:rsidR="00FC2A93" w14:paraId="1787B4D8" w14:textId="77777777" w:rsidTr="00FC2A93">
        <w:tc>
          <w:tcPr>
            <w:tcW w:w="2223" w:type="dxa"/>
            <w:tcBorders>
              <w:top w:val="nil"/>
              <w:left w:val="single" w:sz="4" w:space="0" w:color="auto"/>
              <w:bottom w:val="nil"/>
              <w:right w:val="single" w:sz="4" w:space="0" w:color="auto"/>
            </w:tcBorders>
          </w:tcPr>
          <w:p w14:paraId="5D24EE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EC692D" w14:textId="77777777" w:rsidR="00FC2A93" w:rsidRDefault="00FC2A93">
            <w:pPr>
              <w:pStyle w:val="TAL"/>
            </w:pPr>
            <w:r>
              <w:t>Unsubscribe</w:t>
            </w:r>
          </w:p>
        </w:tc>
        <w:tc>
          <w:tcPr>
            <w:tcW w:w="1988" w:type="dxa"/>
            <w:tcBorders>
              <w:top w:val="nil"/>
              <w:left w:val="single" w:sz="4" w:space="0" w:color="auto"/>
              <w:bottom w:val="nil"/>
              <w:right w:val="single" w:sz="4" w:space="0" w:color="auto"/>
            </w:tcBorders>
          </w:tcPr>
          <w:p w14:paraId="448BDBD5"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47D5737" w14:textId="6E27DF1A" w:rsidR="00FC2A93" w:rsidRDefault="00FC2A93">
            <w:pPr>
              <w:pStyle w:val="TAL"/>
            </w:pPr>
            <w:r>
              <w:t>NEF, AMF, NWDAF</w:t>
            </w:r>
            <w:ins w:id="24" w:author="华章 吕" w:date="2024-07-19T15:37:00Z">
              <w:r>
                <w:t>, SMF</w:t>
              </w:r>
            </w:ins>
          </w:p>
        </w:tc>
      </w:tr>
      <w:tr w:rsidR="00FC2A93" w14:paraId="4CD3C7E4" w14:textId="77777777" w:rsidTr="00FC2A93">
        <w:tc>
          <w:tcPr>
            <w:tcW w:w="2223" w:type="dxa"/>
            <w:tcBorders>
              <w:top w:val="nil"/>
              <w:left w:val="single" w:sz="4" w:space="0" w:color="auto"/>
              <w:bottom w:val="nil"/>
              <w:right w:val="single" w:sz="4" w:space="0" w:color="auto"/>
            </w:tcBorders>
          </w:tcPr>
          <w:p w14:paraId="4C31907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028CE" w14:textId="77777777" w:rsidR="00FC2A93" w:rsidRDefault="00FC2A93">
            <w:pPr>
              <w:pStyle w:val="TAL"/>
            </w:pPr>
            <w:r>
              <w:t>Notify</w:t>
            </w:r>
          </w:p>
        </w:tc>
        <w:tc>
          <w:tcPr>
            <w:tcW w:w="1988" w:type="dxa"/>
            <w:tcBorders>
              <w:top w:val="nil"/>
              <w:left w:val="single" w:sz="4" w:space="0" w:color="auto"/>
              <w:bottom w:val="nil"/>
              <w:right w:val="single" w:sz="4" w:space="0" w:color="auto"/>
            </w:tcBorders>
          </w:tcPr>
          <w:p w14:paraId="63AA3F2D"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546811C" w14:textId="77777777" w:rsidR="00FC2A93" w:rsidRDefault="00FC2A93">
            <w:pPr>
              <w:pStyle w:val="TAL"/>
            </w:pPr>
            <w:r>
              <w:t>NEF, AMF, NWDAF</w:t>
            </w:r>
          </w:p>
        </w:tc>
      </w:tr>
      <w:tr w:rsidR="00FC2A93" w14:paraId="2D69C607" w14:textId="77777777" w:rsidTr="00FC2A93">
        <w:tc>
          <w:tcPr>
            <w:tcW w:w="2223" w:type="dxa"/>
            <w:tcBorders>
              <w:top w:val="nil"/>
              <w:left w:val="single" w:sz="4" w:space="0" w:color="auto"/>
              <w:bottom w:val="single" w:sz="4" w:space="0" w:color="auto"/>
              <w:right w:val="single" w:sz="4" w:space="0" w:color="auto"/>
            </w:tcBorders>
          </w:tcPr>
          <w:p w14:paraId="73A862EC"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DE7E38F" w14:textId="77777777" w:rsidR="00FC2A93" w:rsidRDefault="00FC2A93">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411A71C"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444C5ED" w14:textId="77777777" w:rsidR="00FC2A93" w:rsidRDefault="00FC2A93">
            <w:pPr>
              <w:pStyle w:val="TAL"/>
            </w:pPr>
            <w:r>
              <w:t>AF</w:t>
            </w:r>
          </w:p>
        </w:tc>
      </w:tr>
      <w:tr w:rsidR="00FC2A93" w14:paraId="20F1760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4DDEC579" w14:textId="77777777" w:rsidR="00FC2A93" w:rsidRDefault="00FC2A93">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64A7F02" w14:textId="77777777" w:rsidR="00FC2A93" w:rsidRDefault="00FC2A93">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2F7579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E79951" w14:textId="77777777" w:rsidR="00FC2A93" w:rsidRDefault="00FC2A93">
            <w:pPr>
              <w:pStyle w:val="TAL"/>
            </w:pPr>
            <w:r>
              <w:t>NEF</w:t>
            </w:r>
          </w:p>
        </w:tc>
      </w:tr>
      <w:tr w:rsidR="00FC2A93" w14:paraId="5409C63B"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6A495D21" w14:textId="77777777" w:rsidR="00FC2A93" w:rsidRDefault="00FC2A93">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86A77D" w14:textId="77777777" w:rsidR="00FC2A93" w:rsidRDefault="00FC2A93">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7D41A7D"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F08EA1A" w14:textId="77777777" w:rsidR="00FC2A93" w:rsidRDefault="00FC2A93">
            <w:pPr>
              <w:pStyle w:val="TAL"/>
            </w:pPr>
            <w:r>
              <w:t>NEF</w:t>
            </w:r>
          </w:p>
        </w:tc>
      </w:tr>
    </w:tbl>
    <w:p w14:paraId="2E0E61EF" w14:textId="34C572C1" w:rsidR="00A95525" w:rsidRPr="006C3102" w:rsidRDefault="00A95525">
      <w:pPr>
        <w:rPr>
          <w:noProof/>
        </w:rPr>
      </w:pPr>
    </w:p>
    <w:p w14:paraId="6D0F0666" w14:textId="2C3C80D7" w:rsidR="00FC2A93" w:rsidRPr="008F6220" w:rsidRDefault="00FC2A93" w:rsidP="00FC2A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5145F0">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EA3FCEB" w14:textId="77777777" w:rsidR="003F00AE" w:rsidRPr="00140E21" w:rsidRDefault="003F00AE" w:rsidP="003F00AE">
      <w:pPr>
        <w:pStyle w:val="40"/>
      </w:pPr>
      <w:bookmarkStart w:id="25" w:name="_Toc45193558"/>
      <w:bookmarkStart w:id="26" w:name="_Toc47593190"/>
      <w:bookmarkStart w:id="27" w:name="_Toc51835277"/>
      <w:bookmarkStart w:id="28" w:name="_Toc170198366"/>
      <w:r w:rsidRPr="00140E21">
        <w:t>5.2.8.3</w:t>
      </w:r>
      <w:r w:rsidRPr="00140E21">
        <w:tab/>
        <w:t>Nsmf_EventExposure Service</w:t>
      </w:r>
      <w:bookmarkEnd w:id="25"/>
      <w:bookmarkEnd w:id="26"/>
      <w:bookmarkEnd w:id="27"/>
      <w:bookmarkEnd w:id="28"/>
    </w:p>
    <w:p w14:paraId="50A3314C" w14:textId="77777777" w:rsidR="00FC2A93" w:rsidRDefault="00FC2A93" w:rsidP="00FC2A93">
      <w:pPr>
        <w:pStyle w:val="50"/>
        <w:rPr>
          <w:lang w:eastAsia="en-GB"/>
        </w:rPr>
      </w:pPr>
      <w:bookmarkStart w:id="29" w:name="_Toc20204644"/>
      <w:bookmarkStart w:id="30" w:name="_Toc27895351"/>
      <w:bookmarkStart w:id="31" w:name="_Toc36192454"/>
      <w:bookmarkStart w:id="32" w:name="_Toc45193559"/>
      <w:bookmarkStart w:id="33" w:name="_Toc47593191"/>
      <w:bookmarkStart w:id="34" w:name="_Toc51835278"/>
      <w:bookmarkStart w:id="35" w:name="_Toc170198367"/>
      <w:r>
        <w:t>5.2.8.3.1</w:t>
      </w:r>
      <w:r>
        <w:tab/>
        <w:t>General</w:t>
      </w:r>
      <w:bookmarkEnd w:id="29"/>
      <w:bookmarkEnd w:id="30"/>
      <w:bookmarkEnd w:id="31"/>
      <w:bookmarkEnd w:id="32"/>
      <w:bookmarkEnd w:id="33"/>
      <w:bookmarkEnd w:id="34"/>
      <w:bookmarkEnd w:id="35"/>
    </w:p>
    <w:p w14:paraId="1FA70B0D" w14:textId="77777777" w:rsidR="00FC2A93" w:rsidRDefault="00FC2A93" w:rsidP="00FC2A93">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5FAE6A" w14:textId="77777777" w:rsidR="00FC2A93" w:rsidRDefault="00FC2A93" w:rsidP="00FC2A93">
      <w:pPr>
        <w:pStyle w:val="B1"/>
      </w:pPr>
      <w:r>
        <w:t>-</w:t>
      </w:r>
      <w:r>
        <w:tab/>
        <w:t>Allow consumer NFs to Subscribe and unsubscribe for an Event ID on PDU Session(s);</w:t>
      </w:r>
    </w:p>
    <w:p w14:paraId="7FB2F74A" w14:textId="77777777" w:rsidR="00FC2A93" w:rsidRDefault="00FC2A93" w:rsidP="00FC2A93">
      <w:pPr>
        <w:pStyle w:val="B1"/>
      </w:pPr>
      <w:r>
        <w:t>-</w:t>
      </w:r>
      <w:r>
        <w:tab/>
        <w:t>Allow the NWDAF to collect data for network data analytics from SMF as specified in TS 23.288 [50] and from UPF as specified in clause 4.15.4.5;</w:t>
      </w:r>
    </w:p>
    <w:p w14:paraId="0FC5C979" w14:textId="77777777" w:rsidR="00FC2A93" w:rsidRDefault="00FC2A93" w:rsidP="00FC2A93">
      <w:pPr>
        <w:pStyle w:val="B1"/>
      </w:pPr>
      <w:r>
        <w:t>-</w:t>
      </w:r>
      <w:r>
        <w:tab/>
        <w:t>Notifying events on the PDU Session to the subscribed NFs; and</w:t>
      </w:r>
    </w:p>
    <w:p w14:paraId="31CED68A" w14:textId="77777777" w:rsidR="00FC2A93" w:rsidRDefault="00FC2A93" w:rsidP="00FC2A93">
      <w:pPr>
        <w:pStyle w:val="B1"/>
      </w:pPr>
      <w:r>
        <w:t>-</w:t>
      </w:r>
      <w:r>
        <w:tab/>
        <w:t>Allow consumer NFs to acknowledge or respond to an event notification.</w:t>
      </w:r>
    </w:p>
    <w:p w14:paraId="67092CB8" w14:textId="77777777" w:rsidR="00FC2A93" w:rsidRDefault="00FC2A93" w:rsidP="00FC2A93">
      <w:pPr>
        <w:rPr>
          <w:rFonts w:eastAsia="等线"/>
        </w:rPr>
      </w:pPr>
      <w:r>
        <w:rPr>
          <w:rFonts w:eastAsia="等线"/>
        </w:rPr>
        <w:t>The following events can be subscribed by a NF consumer (Event ID is defined in clause 4.15.1):</w:t>
      </w:r>
    </w:p>
    <w:p w14:paraId="66057EB6" w14:textId="77777777" w:rsidR="00FC2A93" w:rsidRDefault="00FC2A93" w:rsidP="00FC2A93">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7BDAED39" w14:textId="77777777" w:rsidR="00FC2A93" w:rsidRDefault="00FC2A93" w:rsidP="00FC2A93">
      <w:pPr>
        <w:pStyle w:val="B1"/>
        <w:rPr>
          <w:rFonts w:eastAsia="等线"/>
        </w:rPr>
      </w:pPr>
      <w:r>
        <w:rPr>
          <w:rFonts w:eastAsia="等线"/>
        </w:rPr>
        <w:t>-</w:t>
      </w:r>
      <w:r>
        <w:rPr>
          <w:rFonts w:eastAsia="等线"/>
        </w:rPr>
        <w:tab/>
        <w:t>PDU Session Establishment and/or PDU Session Release.</w:t>
      </w:r>
    </w:p>
    <w:p w14:paraId="18CB8D22" w14:textId="77777777" w:rsidR="00FC2A93" w:rsidRDefault="00FC2A93" w:rsidP="00FC2A93">
      <w:pPr>
        <w:pStyle w:val="B1"/>
        <w:rPr>
          <w:rFonts w:eastAsia="等线"/>
        </w:rPr>
      </w:pPr>
      <w:r>
        <w:rPr>
          <w:rFonts w:eastAsia="等线"/>
        </w:rPr>
        <w:tab/>
        <w:t>The event notification may contain following information:</w:t>
      </w:r>
    </w:p>
    <w:p w14:paraId="53F21AB5" w14:textId="77777777" w:rsidR="00FC2A93" w:rsidRDefault="00FC2A93" w:rsidP="00FC2A93">
      <w:pPr>
        <w:pStyle w:val="B2"/>
        <w:rPr>
          <w:rFonts w:eastAsia="等线"/>
        </w:rPr>
      </w:pPr>
      <w:r>
        <w:rPr>
          <w:rFonts w:eastAsia="等线"/>
        </w:rPr>
        <w:t>-</w:t>
      </w:r>
      <w:r>
        <w:rPr>
          <w:rFonts w:eastAsia="等线"/>
        </w:rPr>
        <w:tab/>
        <w:t>PDU Session Type.</w:t>
      </w:r>
    </w:p>
    <w:p w14:paraId="09F764EE" w14:textId="77777777" w:rsidR="00FC2A93" w:rsidRDefault="00FC2A93" w:rsidP="00FC2A93">
      <w:pPr>
        <w:pStyle w:val="B2"/>
        <w:rPr>
          <w:rFonts w:eastAsia="等线"/>
        </w:rPr>
      </w:pPr>
      <w:r>
        <w:rPr>
          <w:rFonts w:eastAsia="等线"/>
        </w:rPr>
        <w:t>-</w:t>
      </w:r>
      <w:r>
        <w:rPr>
          <w:rFonts w:eastAsia="等线"/>
        </w:rPr>
        <w:tab/>
        <w:t>DNN.</w:t>
      </w:r>
    </w:p>
    <w:p w14:paraId="72E7A366" w14:textId="77777777" w:rsidR="00FC2A93" w:rsidRDefault="00FC2A93" w:rsidP="00FC2A93">
      <w:pPr>
        <w:pStyle w:val="B2"/>
        <w:rPr>
          <w:rFonts w:eastAsia="等线"/>
        </w:rPr>
      </w:pPr>
      <w:r>
        <w:rPr>
          <w:rFonts w:eastAsia="等线"/>
        </w:rPr>
        <w:t>-</w:t>
      </w:r>
      <w:r>
        <w:rPr>
          <w:rFonts w:eastAsia="等线"/>
        </w:rPr>
        <w:tab/>
        <w:t>UE IP address/Prefix.</w:t>
      </w:r>
    </w:p>
    <w:p w14:paraId="3B746EF3" w14:textId="77777777" w:rsidR="00FC2A93" w:rsidRDefault="00FC2A93" w:rsidP="00FC2A93">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7CD13385" w14:textId="77777777" w:rsidR="00FC2A93" w:rsidRDefault="00FC2A93" w:rsidP="00FC2A93">
      <w:pPr>
        <w:pStyle w:val="B1"/>
        <w:rPr>
          <w:rFonts w:eastAsia="等线"/>
        </w:rPr>
      </w:pPr>
      <w:r>
        <w:rPr>
          <w:rFonts w:eastAsia="等线"/>
        </w:rPr>
        <w:tab/>
        <w:t>The event notification may contain following information:</w:t>
      </w:r>
    </w:p>
    <w:p w14:paraId="00B26DF5" w14:textId="77777777" w:rsidR="00FC2A93" w:rsidRDefault="00FC2A93" w:rsidP="00FC2A93">
      <w:pPr>
        <w:pStyle w:val="B2"/>
        <w:rPr>
          <w:rFonts w:eastAsia="等线"/>
        </w:rPr>
      </w:pPr>
      <w:r>
        <w:rPr>
          <w:rFonts w:eastAsia="等线"/>
        </w:rPr>
        <w:t>-</w:t>
      </w:r>
      <w:r>
        <w:rPr>
          <w:rFonts w:eastAsia="等线"/>
        </w:rPr>
        <w:tab/>
        <w:t>the type of notification ("EARLY" or "LATE").</w:t>
      </w:r>
    </w:p>
    <w:p w14:paraId="5830EE33" w14:textId="77777777" w:rsidR="00FC2A93" w:rsidRDefault="00FC2A93" w:rsidP="00FC2A93">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682EFC15" w14:textId="77777777" w:rsidR="00FC2A93" w:rsidRDefault="00FC2A93" w:rsidP="00FC2A93">
      <w:pPr>
        <w:pStyle w:val="B3"/>
        <w:rPr>
          <w:rFonts w:eastAsia="等线"/>
        </w:rPr>
      </w:pPr>
      <w:r>
        <w:rPr>
          <w:rFonts w:eastAsia="等线"/>
        </w:rPr>
        <w:t>-</w:t>
      </w:r>
      <w:r>
        <w:rPr>
          <w:rFonts w:eastAsia="等线"/>
        </w:rPr>
        <w:tab/>
        <w:t>DNAI.</w:t>
      </w:r>
    </w:p>
    <w:p w14:paraId="6D89A9F6" w14:textId="77777777" w:rsidR="00FC2A93" w:rsidRDefault="00FC2A93" w:rsidP="00FC2A93">
      <w:pPr>
        <w:pStyle w:val="B3"/>
        <w:rPr>
          <w:rFonts w:eastAsia="等线"/>
        </w:rPr>
      </w:pPr>
      <w:r>
        <w:rPr>
          <w:rFonts w:eastAsia="等线"/>
        </w:rPr>
        <w:t>-</w:t>
      </w:r>
      <w:r>
        <w:rPr>
          <w:rFonts w:eastAsia="等线"/>
        </w:rPr>
        <w:tab/>
        <w:t>UE IP address / Prefix.</w:t>
      </w:r>
    </w:p>
    <w:p w14:paraId="554A37A1" w14:textId="77777777" w:rsidR="00FC2A93" w:rsidRDefault="00FC2A93" w:rsidP="00FC2A93">
      <w:pPr>
        <w:pStyle w:val="B3"/>
        <w:rPr>
          <w:rFonts w:eastAsia="等线"/>
        </w:rPr>
      </w:pPr>
      <w:r>
        <w:rPr>
          <w:rFonts w:eastAsia="等线"/>
        </w:rPr>
        <w:t>-</w:t>
      </w:r>
      <w:r>
        <w:rPr>
          <w:rFonts w:eastAsia="等线"/>
        </w:rPr>
        <w:tab/>
        <w:t>N6 traffic routing information.</w:t>
      </w:r>
    </w:p>
    <w:p w14:paraId="1B44FFAC" w14:textId="77777777" w:rsidR="00FC2A93" w:rsidRDefault="00FC2A93" w:rsidP="00FC2A93">
      <w:pPr>
        <w:pStyle w:val="B3"/>
        <w:rPr>
          <w:rFonts w:eastAsia="等线"/>
        </w:rPr>
      </w:pPr>
      <w:r>
        <w:rPr>
          <w:rFonts w:eastAsia="等线"/>
        </w:rPr>
        <w:t>-</w:t>
      </w:r>
      <w:r>
        <w:rPr>
          <w:rFonts w:eastAsia="等线"/>
        </w:rPr>
        <w:tab/>
        <w:t>Candidate DNAI(s) for the PDU Session.</w:t>
      </w:r>
    </w:p>
    <w:p w14:paraId="41111757" w14:textId="77777777" w:rsidR="00FC2A93" w:rsidRDefault="00FC2A93" w:rsidP="00FC2A93">
      <w:pPr>
        <w:pStyle w:val="B3"/>
        <w:rPr>
          <w:rFonts w:eastAsia="等线"/>
        </w:rPr>
      </w:pPr>
      <w:r>
        <w:rPr>
          <w:rFonts w:eastAsia="等线"/>
        </w:rPr>
        <w:t>-</w:t>
      </w:r>
      <w:r>
        <w:rPr>
          <w:rFonts w:eastAsia="等线"/>
        </w:rPr>
        <w:tab/>
        <w:t>Change of common EAS.</w:t>
      </w:r>
    </w:p>
    <w:p w14:paraId="47B944BD" w14:textId="77777777" w:rsidR="00FC2A93" w:rsidRDefault="00FC2A93" w:rsidP="00FC2A93">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98EE239" w14:textId="77777777" w:rsidR="00FC2A93" w:rsidRDefault="00FC2A93" w:rsidP="00FC2A93">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9897D32" w14:textId="77777777" w:rsidR="00FC2A93" w:rsidRDefault="00FC2A93" w:rsidP="00FC2A93">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5A94D4DC" w14:textId="77777777" w:rsidR="00FC2A93" w:rsidRDefault="00FC2A93" w:rsidP="00FC2A93">
      <w:pPr>
        <w:pStyle w:val="B1"/>
        <w:rPr>
          <w:rFonts w:eastAsia="等线"/>
        </w:rPr>
      </w:pPr>
      <w:r>
        <w:rPr>
          <w:rFonts w:eastAsia="等线"/>
        </w:rPr>
        <w:t>-</w:t>
      </w:r>
      <w:r>
        <w:rPr>
          <w:rFonts w:eastAsia="等线"/>
        </w:rPr>
        <w:tab/>
        <w:t>Change of RAT Type; the event notification contains the new RAT Type for the PDU Session.</w:t>
      </w:r>
    </w:p>
    <w:p w14:paraId="1AB6D2C4" w14:textId="77777777" w:rsidR="00FC2A93" w:rsidRDefault="00FC2A93" w:rsidP="00FC2A93">
      <w:pPr>
        <w:pStyle w:val="B1"/>
        <w:rPr>
          <w:rFonts w:eastAsia="等线"/>
        </w:rPr>
      </w:pPr>
      <w:r>
        <w:rPr>
          <w:rFonts w:eastAsia="等线"/>
        </w:rPr>
        <w:t>-</w:t>
      </w:r>
      <w:r>
        <w:rPr>
          <w:rFonts w:eastAsia="等线"/>
        </w:rPr>
        <w:tab/>
        <w:t>PLMN change; The event notification contains the new PLMN Identifier for the PDU Session and may indicate:</w:t>
      </w:r>
    </w:p>
    <w:p w14:paraId="72C070AF" w14:textId="77777777" w:rsidR="00FC2A93" w:rsidRDefault="00FC2A93" w:rsidP="00FC2A93">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5BAFCE5A" w14:textId="77777777" w:rsidR="00FC2A93" w:rsidRDefault="00FC2A93" w:rsidP="00FC2A93">
      <w:pPr>
        <w:pStyle w:val="B2"/>
        <w:rPr>
          <w:rFonts w:eastAsia="等线"/>
        </w:rPr>
      </w:pPr>
      <w:r>
        <w:rPr>
          <w:rFonts w:eastAsia="等线"/>
        </w:rPr>
        <w:t>-</w:t>
      </w:r>
      <w:r>
        <w:rPr>
          <w:rFonts w:eastAsia="等线"/>
        </w:rPr>
        <w:tab/>
        <w:t>DNN and S-NSSAI of HPLMN.</w:t>
      </w:r>
    </w:p>
    <w:p w14:paraId="028C3861" w14:textId="77777777" w:rsidR="00FC2A93" w:rsidRDefault="00FC2A93" w:rsidP="00FC2A93">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5B8102" w14:textId="77777777" w:rsidR="00FC2A93" w:rsidRDefault="00FC2A93" w:rsidP="00FC2A93">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971042B" w14:textId="77777777" w:rsidR="00FC2A93" w:rsidRDefault="00FC2A93" w:rsidP="00FC2A93">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0FB9B952" w14:textId="77777777" w:rsidR="00FC2A93" w:rsidRDefault="00FC2A93" w:rsidP="00FC2A93">
      <w:pPr>
        <w:pStyle w:val="B2"/>
        <w:rPr>
          <w:rFonts w:eastAsia="等线"/>
        </w:rPr>
      </w:pPr>
      <w:r>
        <w:rPr>
          <w:rFonts w:eastAsia="等线"/>
        </w:rPr>
        <w:t>-</w:t>
      </w:r>
      <w:r>
        <w:rPr>
          <w:rFonts w:eastAsia="等线"/>
        </w:rPr>
        <w:tab/>
        <w:t>First downlink packet per source of the downlink IP traffic discarded.</w:t>
      </w:r>
    </w:p>
    <w:p w14:paraId="63072E24" w14:textId="77777777" w:rsidR="00FC2A93" w:rsidRDefault="00FC2A93" w:rsidP="00FC2A93">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2582137D" w14:textId="77777777" w:rsidR="00FC2A93" w:rsidRDefault="00FC2A93" w:rsidP="00FC2A93">
      <w:pPr>
        <w:pStyle w:val="B1"/>
      </w:pPr>
      <w:r>
        <w:t>-</w:t>
      </w:r>
      <w:r>
        <w:tab/>
        <w:t>QFI allocation: The event notification is sent whenever a new QoS Flow is established and contains:</w:t>
      </w:r>
    </w:p>
    <w:p w14:paraId="0A327848" w14:textId="77777777" w:rsidR="00FC2A93" w:rsidRDefault="00FC2A93" w:rsidP="00FC2A9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4D3D1BC7" w14:textId="77777777" w:rsidR="00FC2A93" w:rsidRDefault="00FC2A93" w:rsidP="00FC2A93">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C5F6EEB" w14:textId="77777777" w:rsidR="00FC2A93" w:rsidRDefault="00FC2A93" w:rsidP="00FC2A9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42F0E1B" w14:textId="77777777" w:rsidR="00FC2A93" w:rsidRDefault="00FC2A93" w:rsidP="00FC2A93">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3CE865" w14:textId="77777777" w:rsidR="00FC2A93" w:rsidRDefault="00FC2A93" w:rsidP="00FC2A93">
      <w:pPr>
        <w:pStyle w:val="NO"/>
      </w:pPr>
      <w:r>
        <w:t>NOTE 2:</w:t>
      </w:r>
      <w:r>
        <w:tab/>
        <w:t>When the consumer NF is the NWDAF, the event QFI allocation is used to collect data for analytics as specified in TS 23.288 [50].</w:t>
      </w:r>
    </w:p>
    <w:p w14:paraId="17AC2237" w14:textId="77777777" w:rsidR="00FC2A93" w:rsidRDefault="00FC2A93" w:rsidP="00FC2A93">
      <w:pPr>
        <w:pStyle w:val="B1"/>
      </w:pPr>
      <w:r>
        <w:t>-</w:t>
      </w:r>
      <w:r>
        <w:tab/>
        <w:t>Total number of Session Management transactions:</w:t>
      </w:r>
    </w:p>
    <w:p w14:paraId="41A9624F" w14:textId="77777777" w:rsidR="00FC2A93" w:rsidRDefault="00FC2A93" w:rsidP="00FC2A9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2D51BC" w14:textId="77777777" w:rsidR="00FC2A93" w:rsidRDefault="00FC2A93" w:rsidP="00FC2A93">
      <w:pPr>
        <w:pStyle w:val="B1"/>
      </w:pPr>
      <w:r>
        <w:t>-</w:t>
      </w:r>
      <w:r>
        <w:tab/>
        <w:t>Information on PDU Session for WLAN (i.e. Access Type is Non-3GPP and RAT Type is TRUSTED_WLAN).</w:t>
      </w:r>
    </w:p>
    <w:p w14:paraId="57A55563" w14:textId="77777777" w:rsidR="00FC2A93" w:rsidRDefault="00FC2A93" w:rsidP="00FC2A93">
      <w:pPr>
        <w:pStyle w:val="B1"/>
      </w:pPr>
      <w:r>
        <w:t>-</w:t>
      </w:r>
      <w:r>
        <w:tab/>
        <w:t>User plane status information: The event notification contains:</w:t>
      </w:r>
    </w:p>
    <w:p w14:paraId="7CC9AABA" w14:textId="77777777" w:rsidR="00FC2A93" w:rsidRDefault="00FC2A93" w:rsidP="00FC2A93">
      <w:pPr>
        <w:pStyle w:val="B2"/>
      </w:pPr>
      <w:r>
        <w:t>-</w:t>
      </w:r>
      <w:r>
        <w:tab/>
        <w:t>PDU Session ID.</w:t>
      </w:r>
    </w:p>
    <w:p w14:paraId="5FA793C2" w14:textId="77777777" w:rsidR="00FC2A93" w:rsidRDefault="00FC2A93" w:rsidP="00FC2A93">
      <w:pPr>
        <w:pStyle w:val="B2"/>
      </w:pPr>
      <w:r>
        <w:t>-</w:t>
      </w:r>
      <w:r>
        <w:tab/>
        <w:t>User Plane Inactivity Timer (as specified in TS 29.244 [69]).</w:t>
      </w:r>
    </w:p>
    <w:p w14:paraId="3ADC72C9" w14:textId="77777777" w:rsidR="00FC2A93" w:rsidRDefault="00FC2A93" w:rsidP="00FC2A93">
      <w:pPr>
        <w:pStyle w:val="B2"/>
      </w:pPr>
      <w:r>
        <w:t>-</w:t>
      </w:r>
      <w:r>
        <w:tab/>
        <w:t>PDU Session status (activated, deactivated).</w:t>
      </w:r>
    </w:p>
    <w:p w14:paraId="362C65C8" w14:textId="77777777" w:rsidR="00FC2A93" w:rsidRDefault="00FC2A93" w:rsidP="00FC2A93">
      <w:pPr>
        <w:pStyle w:val="NO"/>
      </w:pPr>
      <w:r>
        <w:t>NOTE 3:</w:t>
      </w:r>
      <w:r>
        <w:tab/>
        <w:t>When the consumer NF is the NWDAF, the event user plane status information is used to collect data for UE Communication analytics as specified in TS 23.288 [50].</w:t>
      </w:r>
    </w:p>
    <w:p w14:paraId="60497E8C" w14:textId="77777777" w:rsidR="00FC2A93" w:rsidRDefault="00FC2A93" w:rsidP="00FC2A93">
      <w:pPr>
        <w:pStyle w:val="B1"/>
      </w:pPr>
      <w:r>
        <w:t>-</w:t>
      </w:r>
      <w:r>
        <w:tab/>
        <w:t>Session Management Congestion Control Experience for PDU Session: The event notification contains the data related to Session Management Congestion Control experience per PDU Session as described in TS 23.288 [50].</w:t>
      </w:r>
    </w:p>
    <w:p w14:paraId="7E88B957" w14:textId="77777777" w:rsidR="00FC2A93" w:rsidRDefault="00FC2A93" w:rsidP="00FC2A93">
      <w:pPr>
        <w:pStyle w:val="B1"/>
      </w:pPr>
      <w:r>
        <w:t>-</w:t>
      </w:r>
      <w:r>
        <w:tab/>
        <w:t>UE session behaviour trends (see clause 4.15.4.3);</w:t>
      </w:r>
    </w:p>
    <w:p w14:paraId="5E3B41CE" w14:textId="77777777" w:rsidR="00FC2A93" w:rsidRDefault="00FC2A93" w:rsidP="00FC2A93">
      <w:pPr>
        <w:pStyle w:val="B1"/>
      </w:pPr>
      <w:r>
        <w:t>-</w:t>
      </w:r>
      <w:r>
        <w:tab/>
        <w:t>UE communications trends (see clause 4.15.4.3);</w:t>
      </w:r>
    </w:p>
    <w:p w14:paraId="225857C6" w14:textId="77777777" w:rsidR="00FC2A93" w:rsidRDefault="00FC2A93" w:rsidP="00FC2A93">
      <w:pPr>
        <w:pStyle w:val="B1"/>
      </w:pPr>
      <w:r>
        <w:t>-</w:t>
      </w:r>
      <w:r>
        <w:tab/>
        <w:t>UP with redundant transmission: the event notification indicates if redundant transmission (see clause 5.33.2.2 of TS 23.501 [2]) has been activated or not for the PDU session;</w:t>
      </w:r>
    </w:p>
    <w:p w14:paraId="322C1BE6" w14:textId="4F98E045" w:rsidR="00FC2A93" w:rsidRDefault="00FC2A93" w:rsidP="00FC2A93">
      <w:pPr>
        <w:pStyle w:val="B1"/>
      </w:pPr>
      <w:r>
        <w:t>-</w:t>
      </w:r>
      <w:r>
        <w:tab/>
        <w:t xml:space="preserve">User Data Usage Measures (see clause 4.15.4.5): SMF conveys the subscription to UPF on behalf of the consumer. Consumer receives the events directly from UPF; </w:t>
      </w:r>
      <w:ins w:id="36" w:author="CMCC-3" w:date="2024-08-22T14:37:00Z">
        <w:r w:rsidR="009F2843">
          <w:t>For certain UE(s),</w:t>
        </w:r>
      </w:ins>
      <w:ins w:id="37" w:author="华章 吕" w:date="2024-07-19T15:44:00Z">
        <w:r w:rsidR="00A2164C">
          <w:t xml:space="preserve"> the SMF conveys the subscription to I-SMF on behalf of the consumer, and the I-SMF conveys the subscription to UPF on behalf of SMF. Consumer receives the events directly from UPF</w:t>
        </w:r>
      </w:ins>
      <w:r w:rsidR="00DF7249">
        <w:rPr>
          <w:rFonts w:hint="eastAsia"/>
          <w:lang w:eastAsia="zh-CN"/>
        </w:rPr>
        <w:t>.</w:t>
      </w:r>
    </w:p>
    <w:p w14:paraId="61371FA5" w14:textId="10F4F715" w:rsidR="00FC2A93" w:rsidRDefault="00FC2A93" w:rsidP="00FC2A93">
      <w:pPr>
        <w:pStyle w:val="B1"/>
      </w:pPr>
      <w:r>
        <w:t>-</w:t>
      </w:r>
      <w:r>
        <w:tab/>
        <w:t>User Data Usage Trends (see clause 4.15.4.5): SMF conveys the subscription to UPF on behalf of the consumer. Consumer receives the events directly from UPF.</w:t>
      </w:r>
      <w:ins w:id="38" w:author="华章 吕" w:date="2024-07-19T15:44:00Z">
        <w:r w:rsidR="00A2164C" w:rsidRPr="00A2164C">
          <w:t xml:space="preserve"> </w:t>
        </w:r>
      </w:ins>
      <w:ins w:id="39" w:author="CMCC-3" w:date="2024-08-22T14:37:00Z">
        <w:r w:rsidR="009F2843">
          <w:t xml:space="preserve">For certain UE(s), the </w:t>
        </w:r>
      </w:ins>
      <w:ins w:id="40" w:author="华章 吕" w:date="2024-07-19T15:44:00Z">
        <w:r w:rsidR="00A2164C">
          <w:t xml:space="preserve">SMF conveys the subscription to </w:t>
        </w:r>
      </w:ins>
      <w:ins w:id="41" w:author="华章 吕" w:date="2024-07-19T15:46:00Z">
        <w:r w:rsidR="0069708F">
          <w:t xml:space="preserve">I-SMF on behalf of the consumer, and the I-SMF conveys the subscription to </w:t>
        </w:r>
      </w:ins>
      <w:ins w:id="42" w:author="华章 吕" w:date="2024-07-19T15:44:00Z">
        <w:r w:rsidR="00A2164C">
          <w:t xml:space="preserve">UPF on behalf of the </w:t>
        </w:r>
      </w:ins>
      <w:ins w:id="43" w:author="华章 吕" w:date="2024-07-19T15:46:00Z">
        <w:r w:rsidR="0069708F">
          <w:t>SMF</w:t>
        </w:r>
      </w:ins>
      <w:ins w:id="44" w:author="华章 吕" w:date="2024-07-19T15:44:00Z">
        <w:r w:rsidR="00A2164C">
          <w:t>. Consumer receives the events directly from UPF.</w:t>
        </w:r>
      </w:ins>
    </w:p>
    <w:p w14:paraId="1AC5D5A9" w14:textId="77777777" w:rsidR="00FC2A93" w:rsidRDefault="00FC2A93" w:rsidP="00FC2A93">
      <w:r>
        <w:t>When the consumer NF is the NWDAF, the event Information on PDU Session for WLAN is used to collect data for WLAN performance analytics as specified in TS 23.288 [50].</w:t>
      </w:r>
    </w:p>
    <w:p w14:paraId="32A26A45" w14:textId="77777777" w:rsidR="00FC2A93" w:rsidRDefault="00FC2A93" w:rsidP="00FC2A93">
      <w:r>
        <w:t>When the consumer NF is the NWDAF, the event Session Management Congestion Control Experience for PDU Session is used to collect data for Session Management Congestion Control Experience analytics as specified in TS 23.288 [50].</w:t>
      </w:r>
    </w:p>
    <w:p w14:paraId="1BD3A38C" w14:textId="47B0AE59" w:rsidR="00FC2A93" w:rsidRDefault="00FC2A93" w:rsidP="00FC2A93">
      <w:r>
        <w:t>When the consumer NF is the NWDAF, the events QoS Monitoring, User Data Usage Measures and User Data Usage Trends are used to collect data from UPF for analytics as specified in clause 4.15.4.5 and in TS 23.288 [50]. SMF conveys the subscription to UPF on behalf of the NWDAF</w:t>
      </w:r>
      <w:ins w:id="45" w:author="华章 吕" w:date="2024-07-19T15:46:00Z">
        <w:r w:rsidR="0069708F">
          <w:t xml:space="preserve"> or the </w:t>
        </w:r>
      </w:ins>
      <w:ins w:id="46" w:author="华章 吕" w:date="2024-07-19T15:47:00Z">
        <w:r w:rsidR="0069708F">
          <w:t>SMF conveys the subscription to I-SMF on behalf of the NWDAF and the I-SMF conveys the subscription to UPF on behalf of SMF</w:t>
        </w:r>
      </w:ins>
      <w:r>
        <w:t>.</w:t>
      </w:r>
    </w:p>
    <w:p w14:paraId="2135FA78" w14:textId="77777777" w:rsidR="00FC2A93" w:rsidRDefault="00FC2A93" w:rsidP="00FC2A9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ED68172" w14:textId="77777777" w:rsidR="00FC2A93" w:rsidRDefault="00FC2A93" w:rsidP="00FC2A93">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30C090" w14:textId="77777777" w:rsidR="00FC2A93" w:rsidRDefault="00FC2A93" w:rsidP="00FC2A93">
      <w:pPr>
        <w:pStyle w:val="TH"/>
      </w:pPr>
      <w:bookmarkStart w:id="47" w:name="_CRTable5_2_8_3_11"/>
      <w:r>
        <w:t xml:space="preserve">Table </w:t>
      </w:r>
      <w:bookmarkEnd w:id="47"/>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C2A93" w14:paraId="27CBE0F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7583F76" w14:textId="77777777" w:rsidR="00FC2A93" w:rsidRDefault="00FC2A93">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1F87621E" w14:textId="77777777" w:rsidR="00FC2A93" w:rsidRDefault="00FC2A93">
            <w:pPr>
              <w:pStyle w:val="TAH"/>
            </w:pPr>
            <w:r>
              <w:t>Event Filter (List of Parameter Values to Match)</w:t>
            </w:r>
          </w:p>
        </w:tc>
      </w:tr>
      <w:tr w:rsidR="00FC2A93" w14:paraId="52ED613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382CCFB" w14:textId="77777777" w:rsidR="00FC2A93" w:rsidRDefault="00FC2A93">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5BFEA42E" w14:textId="77777777" w:rsidR="00FC2A93" w:rsidRDefault="00FC2A93">
            <w:pPr>
              <w:pStyle w:val="TAL"/>
            </w:pPr>
            <w:r>
              <w:t>None</w:t>
            </w:r>
          </w:p>
        </w:tc>
      </w:tr>
      <w:tr w:rsidR="00FC2A93" w14:paraId="09F2682D"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7B8238B" w14:textId="77777777" w:rsidR="00FC2A93" w:rsidRDefault="00FC2A93">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6E388926" w14:textId="77777777" w:rsidR="00FC2A93" w:rsidRDefault="00FC2A93">
            <w:pPr>
              <w:pStyle w:val="TAL"/>
            </w:pPr>
            <w:r>
              <w:t>None</w:t>
            </w:r>
          </w:p>
        </w:tc>
      </w:tr>
      <w:tr w:rsidR="00FC2A93" w14:paraId="04C9806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933315" w14:textId="77777777" w:rsidR="00FC2A93" w:rsidRDefault="00FC2A93">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311B70F7" w14:textId="77777777" w:rsidR="00FC2A93" w:rsidRDefault="00FC2A93">
            <w:pPr>
              <w:pStyle w:val="TAL"/>
            </w:pPr>
            <w:r>
              <w:t>&lt;Parameter Type = S-NSSAI, Value = S-NSSAI1&gt;</w:t>
            </w:r>
          </w:p>
        </w:tc>
      </w:tr>
      <w:tr w:rsidR="00FC2A93" w14:paraId="2795EBC4"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14F0279" w14:textId="77777777" w:rsidR="00FC2A93" w:rsidRDefault="00FC2A93">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0F1EB1C1" w14:textId="77777777" w:rsidR="00FC2A93" w:rsidRDefault="00FC2A93">
            <w:pPr>
              <w:pStyle w:val="TAL"/>
            </w:pPr>
            <w:r>
              <w:t>&lt;Parameter Type = S-NSSAI, Value = S-NSSAI1&gt;</w:t>
            </w:r>
          </w:p>
        </w:tc>
      </w:tr>
      <w:tr w:rsidR="00FC2A93" w14:paraId="522E53C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D828FF3" w14:textId="77777777" w:rsidR="00FC2A93" w:rsidRDefault="00FC2A93">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54D93DA2" w14:textId="77777777" w:rsidR="00FC2A93" w:rsidRDefault="00FC2A93">
            <w:pPr>
              <w:pStyle w:val="TAL"/>
            </w:pPr>
            <w:r>
              <w:t>&lt;Parameter Type = S-NSSAI, Value = S-NSSAI1&gt;</w:t>
            </w:r>
          </w:p>
          <w:p w14:paraId="2D1E6052" w14:textId="77777777" w:rsidR="00FC2A93" w:rsidRDefault="00FC2A93">
            <w:pPr>
              <w:pStyle w:val="TAL"/>
            </w:pPr>
            <w:r>
              <w:t>&lt;Parameter Type = DNN, Value = DNN1&gt;</w:t>
            </w:r>
          </w:p>
          <w:p w14:paraId="0161F5EC" w14:textId="77777777" w:rsidR="00FC2A93" w:rsidRDefault="00FC2A93">
            <w:pPr>
              <w:pStyle w:val="TAL"/>
            </w:pPr>
            <w:r>
              <w:t>&lt;Parameter Type = Application Identifier, Value = Application Identifier1&gt;</w:t>
            </w:r>
          </w:p>
          <w:p w14:paraId="262400D4" w14:textId="77777777" w:rsidR="00FC2A93" w:rsidRDefault="00FC2A93">
            <w:pPr>
              <w:pStyle w:val="TAL"/>
            </w:pPr>
            <w:r>
              <w:t xml:space="preserve">&lt;Parameter Type = </w:t>
            </w:r>
            <w:proofErr w:type="spellStart"/>
            <w:r>
              <w:t>AoI</w:t>
            </w:r>
            <w:proofErr w:type="spellEnd"/>
            <w:r>
              <w:t>, value = AoI1&gt;</w:t>
            </w:r>
          </w:p>
          <w:p w14:paraId="4E40914B" w14:textId="77777777" w:rsidR="00FC2A93" w:rsidRDefault="00FC2A93">
            <w:pPr>
              <w:pStyle w:val="TAL"/>
            </w:pPr>
            <w:r>
              <w:t>&lt;Parameter Type = UPF Id, value = UPF Id1&gt;</w:t>
            </w:r>
          </w:p>
          <w:p w14:paraId="1E12CC24" w14:textId="77777777" w:rsidR="00FC2A93" w:rsidRDefault="00FC2A93">
            <w:pPr>
              <w:pStyle w:val="TAL"/>
            </w:pPr>
            <w:r>
              <w:t>&lt;Parameter Type = DNAI, value = DNAI1&gt;</w:t>
            </w:r>
          </w:p>
        </w:tc>
      </w:tr>
      <w:tr w:rsidR="00FC2A93" w14:paraId="43F12980"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651A75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158D22C7" w14:textId="77777777" w:rsidR="00FC2A93" w:rsidRDefault="00FC2A93">
            <w:pPr>
              <w:pStyle w:val="TAL"/>
            </w:pPr>
            <w:r>
              <w:t>&lt;Parameter Type = DNN, Value = DNN1&gt;</w:t>
            </w:r>
          </w:p>
          <w:p w14:paraId="627BD6ED" w14:textId="77777777" w:rsidR="00FC2A93" w:rsidRDefault="00FC2A93">
            <w:pPr>
              <w:pStyle w:val="TAL"/>
            </w:pPr>
            <w:r>
              <w:t>&lt;Parameter Type = S-NSSAI, Value = S-NSSAI1&gt;</w:t>
            </w:r>
          </w:p>
        </w:tc>
      </w:tr>
      <w:tr w:rsidR="00FC2A93" w14:paraId="237AFBFE"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5D1E07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F9C8A86" w14:textId="77777777" w:rsidR="00FC2A93" w:rsidRDefault="00FC2A93">
            <w:pPr>
              <w:pStyle w:val="TAL"/>
            </w:pPr>
            <w:r>
              <w:t>&lt;Parameter Type = Application Identifier, Value = Application Identifier1&gt;</w:t>
            </w:r>
          </w:p>
        </w:tc>
      </w:tr>
      <w:tr w:rsidR="00FC2A93" w14:paraId="4E6BCB5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021F36D" w14:textId="77777777" w:rsidR="00FC2A93" w:rsidRDefault="00FC2A93">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1846041" w14:textId="77777777" w:rsidR="00FC2A93" w:rsidRDefault="00FC2A93">
            <w:pPr>
              <w:pStyle w:val="TAL"/>
            </w:pPr>
            <w:r>
              <w:t>&lt;Parameter Type = TAI, Value = TA1&gt; (NOTE)</w:t>
            </w:r>
          </w:p>
          <w:p w14:paraId="7E6D9EA3" w14:textId="77777777" w:rsidR="00FC2A93" w:rsidRDefault="00FC2A93">
            <w:pPr>
              <w:pStyle w:val="TAL"/>
            </w:pPr>
            <w:r>
              <w:t>&lt;Parameter Type = S-NSSAI, Value = S-NSSAI1&gt;</w:t>
            </w:r>
          </w:p>
        </w:tc>
      </w:tr>
      <w:tr w:rsidR="00FC2A93" w14:paraId="6ABD6A67"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8640F96" w14:textId="77777777" w:rsidR="00FC2A93" w:rsidRDefault="00FC2A93">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51B6BE90" w14:textId="77777777" w:rsidR="00FC2A93" w:rsidRDefault="00FC2A93">
            <w:pPr>
              <w:pStyle w:val="TAL"/>
            </w:pPr>
            <w:r>
              <w:t>&lt;Parameter Type = Application Identifier, Value = Application Identifier1&gt;</w:t>
            </w:r>
          </w:p>
          <w:p w14:paraId="6AB988AE" w14:textId="77777777" w:rsidR="00FC2A93" w:rsidRDefault="00FC2A93">
            <w:pPr>
              <w:pStyle w:val="TAL"/>
            </w:pPr>
            <w:r>
              <w:t>&lt;Parameter Type = SUPI, Value = SUPI1&gt;</w:t>
            </w:r>
          </w:p>
        </w:tc>
      </w:tr>
      <w:tr w:rsidR="00FC2A93" w14:paraId="37FE56C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FA7E088" w14:textId="77777777" w:rsidR="00FC2A93" w:rsidRDefault="00FC2A93">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665DCFEB" w14:textId="77777777" w:rsidR="00FC2A93" w:rsidRDefault="00FC2A93">
            <w:pPr>
              <w:pStyle w:val="TAL"/>
            </w:pPr>
            <w:r>
              <w:t>&lt;Parameter Type = Access Type, Value = Non-3GPP&gt; &amp;&amp; &lt;Parameter Type = RAT Type, Value = TRUSTED_WLAN&gt;</w:t>
            </w:r>
          </w:p>
        </w:tc>
      </w:tr>
      <w:tr w:rsidR="00FC2A93" w14:paraId="41EC5C4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547D38" w14:textId="77777777" w:rsidR="00FC2A93" w:rsidRDefault="00FC2A93">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4B548E28" w14:textId="77777777" w:rsidR="00FC2A93" w:rsidRDefault="00FC2A93">
            <w:pPr>
              <w:pStyle w:val="TAL"/>
            </w:pPr>
            <w:r>
              <w:t>&lt;Parameter Type = DNN, Value = DNN1&gt;</w:t>
            </w:r>
          </w:p>
          <w:p w14:paraId="05DE72F2" w14:textId="77777777" w:rsidR="00FC2A93" w:rsidRDefault="00FC2A93">
            <w:pPr>
              <w:pStyle w:val="TAL"/>
            </w:pPr>
            <w:r>
              <w:t>&lt;Parameter Type = S-NSSAI, Value = S-NSSAI1&gt;</w:t>
            </w:r>
          </w:p>
        </w:tc>
      </w:tr>
      <w:tr w:rsidR="00FC2A93" w14:paraId="6107F4C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239D93CC" w14:textId="77777777" w:rsidR="00FC2A93" w:rsidRDefault="00FC2A93">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F3BB7D2" w14:textId="77777777" w:rsidR="00FC2A93" w:rsidRDefault="00FC2A93">
            <w:pPr>
              <w:pStyle w:val="TAL"/>
            </w:pPr>
            <w:r>
              <w:t>&lt;Parameter Type = DNN, Value = DNN1&gt;</w:t>
            </w:r>
          </w:p>
        </w:tc>
      </w:tr>
      <w:tr w:rsidR="00FC2A93" w14:paraId="1EBCE31F"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0945D840" w14:textId="77777777" w:rsidR="00FC2A93" w:rsidRDefault="00FC2A93">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785C8F2" w14:textId="77777777" w:rsidR="00FC2A93" w:rsidRDefault="00FC2A93">
            <w:pPr>
              <w:pStyle w:val="TAL"/>
            </w:pPr>
            <w:r>
              <w:t>&lt;Parameter Type = S-NSSAI, Value = S-NSSAI1&gt;</w:t>
            </w:r>
          </w:p>
          <w:p w14:paraId="427AC082" w14:textId="77777777" w:rsidR="00FC2A93" w:rsidRDefault="00FC2A93">
            <w:pPr>
              <w:pStyle w:val="TAL"/>
            </w:pPr>
            <w:r>
              <w:t>&lt;Parameter Type = DNN, Value = DNN1&gt;</w:t>
            </w:r>
          </w:p>
          <w:p w14:paraId="7A3817D6" w14:textId="77777777" w:rsidR="00FC2A93" w:rsidRDefault="00FC2A93">
            <w:pPr>
              <w:pStyle w:val="TAL"/>
            </w:pPr>
            <w:r>
              <w:t>&lt;Parameter Type = Application Identifier, Value = Application Identifier1&gt; (NOTE 2)</w:t>
            </w:r>
          </w:p>
          <w:p w14:paraId="54F75A10" w14:textId="77777777" w:rsidR="00FC2A93" w:rsidRDefault="00FC2A93">
            <w:pPr>
              <w:pStyle w:val="TAL"/>
            </w:pPr>
            <w:r>
              <w:t>&lt;Parameter Type = Flow Info, Value = Packet Filter Set1&gt; (NOTE 2)</w:t>
            </w:r>
          </w:p>
          <w:p w14:paraId="3046F241" w14:textId="77777777" w:rsidR="00FC2A93" w:rsidRDefault="00FC2A93">
            <w:pPr>
              <w:pStyle w:val="TAL"/>
            </w:pPr>
            <w:r>
              <w:t xml:space="preserve">&lt;Parameter Type = </w:t>
            </w:r>
            <w:proofErr w:type="spellStart"/>
            <w:r>
              <w:t>AoI</w:t>
            </w:r>
            <w:proofErr w:type="spellEnd"/>
            <w:r>
              <w:t>, value = AoI1&gt;</w:t>
            </w:r>
          </w:p>
          <w:p w14:paraId="2CC8644F" w14:textId="77777777" w:rsidR="00FC2A93" w:rsidRDefault="00FC2A93">
            <w:pPr>
              <w:pStyle w:val="TAL"/>
            </w:pPr>
            <w:r>
              <w:t>&lt;Parameter Type = SSID/BSSID, Value = SSID/BSSID1&gt;</w:t>
            </w:r>
          </w:p>
        </w:tc>
      </w:tr>
      <w:tr w:rsidR="00FC2A93" w14:paraId="54273F2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F61ED7C" w14:textId="77777777" w:rsidR="00FC2A93" w:rsidRDefault="00FC2A93">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7AE083FD" w14:textId="77777777" w:rsidR="00FC2A93" w:rsidRDefault="00FC2A93">
            <w:pPr>
              <w:pStyle w:val="TAL"/>
            </w:pPr>
            <w:r>
              <w:t>&lt;Parameter Type = S-NSSAI, Value = S-NSSAI1&gt;</w:t>
            </w:r>
          </w:p>
          <w:p w14:paraId="123467DD" w14:textId="77777777" w:rsidR="00FC2A93" w:rsidRDefault="00FC2A93">
            <w:pPr>
              <w:pStyle w:val="TAL"/>
            </w:pPr>
            <w:r>
              <w:t>&lt;Parameter Type = DNN, Value = DNN1&gt;</w:t>
            </w:r>
          </w:p>
          <w:p w14:paraId="7F8152F0" w14:textId="77777777" w:rsidR="00FC2A93" w:rsidRDefault="00FC2A93">
            <w:pPr>
              <w:pStyle w:val="TAL"/>
            </w:pPr>
            <w:r>
              <w:t>&lt;Parameter Type = Application Identifier, Value = Application Identifier1&gt; (NOTE 2)</w:t>
            </w:r>
          </w:p>
          <w:p w14:paraId="1F57B03C" w14:textId="77777777" w:rsidR="00FC2A93" w:rsidRDefault="00FC2A93">
            <w:pPr>
              <w:pStyle w:val="TAL"/>
            </w:pPr>
            <w:r>
              <w:t>&lt;Parameter Type = Flow Info, Value = Packet Filter Set1&gt; (NOTE 2)</w:t>
            </w:r>
          </w:p>
          <w:p w14:paraId="0210A8C5" w14:textId="77777777" w:rsidR="00FC2A93" w:rsidRDefault="00FC2A93">
            <w:pPr>
              <w:pStyle w:val="TAL"/>
            </w:pPr>
            <w:r>
              <w:t xml:space="preserve">&lt;Parameter Type = </w:t>
            </w:r>
            <w:proofErr w:type="spellStart"/>
            <w:r>
              <w:t>AoI</w:t>
            </w:r>
            <w:proofErr w:type="spellEnd"/>
            <w:r>
              <w:t>, value = AoI1&gt;</w:t>
            </w:r>
          </w:p>
        </w:tc>
      </w:tr>
      <w:tr w:rsidR="00FC2A93" w14:paraId="76D1BC0A" w14:textId="77777777" w:rsidTr="00FC2A93">
        <w:tc>
          <w:tcPr>
            <w:tcW w:w="9631" w:type="dxa"/>
            <w:gridSpan w:val="2"/>
            <w:tcBorders>
              <w:top w:val="single" w:sz="4" w:space="0" w:color="auto"/>
              <w:left w:val="single" w:sz="4" w:space="0" w:color="auto"/>
              <w:bottom w:val="single" w:sz="4" w:space="0" w:color="auto"/>
              <w:right w:val="single" w:sz="4" w:space="0" w:color="auto"/>
            </w:tcBorders>
            <w:hideMark/>
          </w:tcPr>
          <w:p w14:paraId="00AF37E8" w14:textId="77777777" w:rsidR="00FC2A93" w:rsidRDefault="00FC2A9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D007D3F" w14:textId="77777777" w:rsidR="00FC2A93" w:rsidRDefault="00FC2A93">
            <w:pPr>
              <w:pStyle w:val="TAN"/>
            </w:pPr>
            <w:r>
              <w:t>NOTE 2:</w:t>
            </w:r>
            <w:r>
              <w:tab/>
              <w:t>These Parameters are exclusive and only one of them can be provided.</w:t>
            </w:r>
          </w:p>
        </w:tc>
      </w:tr>
    </w:tbl>
    <w:p w14:paraId="6727D559" w14:textId="77777777" w:rsidR="00FC2A93" w:rsidRDefault="00FC2A93" w:rsidP="00FC2A93">
      <w:pPr>
        <w:pStyle w:val="FP"/>
        <w:rPr>
          <w:lang w:eastAsia="en-GB"/>
        </w:rPr>
      </w:pPr>
    </w:p>
    <w:p w14:paraId="7E30B223" w14:textId="77777777" w:rsidR="00FC2A93" w:rsidRDefault="00FC2A93" w:rsidP="00FC2A93">
      <w:r>
        <w:t>The target of SMF event reporting may correspond to a PDU Session ID, an UE ID (SUPI), an Internal Group Identifier, an indication that any UE is targeted (e.g. on a specific DNN), or an indication that any PDU session is the target.</w:t>
      </w:r>
    </w:p>
    <w:p w14:paraId="2D2EDDC1" w14:textId="77777777" w:rsidR="00FC2A93" w:rsidRDefault="00FC2A93" w:rsidP="00FC2A93">
      <w:r>
        <w:t>When acknowledgment is expected the SMF also provides Notification Correlation Information to the consumer NF in the event notification.</w:t>
      </w:r>
    </w:p>
    <w:p w14:paraId="79FE0476" w14:textId="77777777" w:rsidR="00FC2A93" w:rsidRDefault="00FC2A93" w:rsidP="00FC2A93">
      <w:r>
        <w:t>The consumer NF may provide the following event-specific information when acknowledging an event notification:</w:t>
      </w:r>
    </w:p>
    <w:p w14:paraId="20FE0A6C" w14:textId="77777777" w:rsidR="00FC2A93" w:rsidRDefault="00FC2A93" w:rsidP="00FC2A93">
      <w:pPr>
        <w:pStyle w:val="B1"/>
      </w:pPr>
      <w:r>
        <w:t>-</w:t>
      </w:r>
      <w:r>
        <w:tab/>
        <w:t>For UP path change event:</w:t>
      </w:r>
    </w:p>
    <w:p w14:paraId="4CE285E9" w14:textId="77777777" w:rsidR="00FC2A93" w:rsidRDefault="00FC2A93" w:rsidP="00FC2A93">
      <w:pPr>
        <w:pStyle w:val="B1"/>
      </w:pPr>
      <w:r>
        <w:t>-</w:t>
      </w:r>
      <w:r>
        <w:tab/>
        <w:t>N6 traffic routing information related to the target DNAI.</w:t>
      </w:r>
    </w:p>
    <w:p w14:paraId="293809B9" w14:textId="77777777" w:rsidR="00FC2A93" w:rsidRDefault="00FC2A93" w:rsidP="00FC2A93">
      <w:pPr>
        <w:pStyle w:val="NO"/>
      </w:pPr>
      <w:r>
        <w:t>NOTE 4:</w:t>
      </w:r>
      <w:r>
        <w:tab/>
        <w:t>Acknowledgement to a UP path change event notification is further described in clause 5.6.7 of TS 23.501 [2].</w:t>
      </w:r>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3B64" w14:textId="77777777" w:rsidR="001115F4" w:rsidRDefault="001115F4">
      <w:r>
        <w:separator/>
      </w:r>
    </w:p>
  </w:endnote>
  <w:endnote w:type="continuationSeparator" w:id="0">
    <w:p w14:paraId="3DFBEDB3" w14:textId="77777777" w:rsidR="001115F4" w:rsidRDefault="0011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0B56B" w14:textId="77777777" w:rsidR="001115F4" w:rsidRDefault="001115F4">
      <w:r>
        <w:separator/>
      </w:r>
    </w:p>
  </w:footnote>
  <w:footnote w:type="continuationSeparator" w:id="0">
    <w:p w14:paraId="77191099" w14:textId="77777777" w:rsidR="001115F4" w:rsidRDefault="00111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90957373">
    <w:abstractNumId w:val="10"/>
  </w:num>
  <w:num w:numId="2" w16cid:durableId="417868231">
    <w:abstractNumId w:val="9"/>
  </w:num>
  <w:num w:numId="3" w16cid:durableId="1487822053">
    <w:abstractNumId w:val="7"/>
  </w:num>
  <w:num w:numId="4" w16cid:durableId="859664055">
    <w:abstractNumId w:val="6"/>
  </w:num>
  <w:num w:numId="5" w16cid:durableId="91947208">
    <w:abstractNumId w:val="5"/>
  </w:num>
  <w:num w:numId="6" w16cid:durableId="339626735">
    <w:abstractNumId w:val="4"/>
  </w:num>
  <w:num w:numId="7" w16cid:durableId="757487534">
    <w:abstractNumId w:val="8"/>
  </w:num>
  <w:num w:numId="8" w16cid:durableId="1002583214">
    <w:abstractNumId w:val="3"/>
  </w:num>
  <w:num w:numId="9" w16cid:durableId="1419785776">
    <w:abstractNumId w:val="2"/>
  </w:num>
  <w:num w:numId="10" w16cid:durableId="545723170">
    <w:abstractNumId w:val="1"/>
  </w:num>
  <w:num w:numId="11" w16cid:durableId="11148334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ZTE1">
    <w15:presenceInfo w15:providerId="None" w15:userId="ZTE1"/>
  </w15:person>
  <w15:person w15:author="CMCC-3">
    <w15:presenceInfo w15:providerId="None" w15:userId="CMCC-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06CA8"/>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1085"/>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1B39"/>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15F4"/>
    <w:rsid w:val="001145C7"/>
    <w:rsid w:val="00115769"/>
    <w:rsid w:val="001201CA"/>
    <w:rsid w:val="0012092C"/>
    <w:rsid w:val="00120C39"/>
    <w:rsid w:val="00120FD0"/>
    <w:rsid w:val="00124D44"/>
    <w:rsid w:val="0012620C"/>
    <w:rsid w:val="00126681"/>
    <w:rsid w:val="001301CB"/>
    <w:rsid w:val="001317C3"/>
    <w:rsid w:val="00134754"/>
    <w:rsid w:val="00140DC8"/>
    <w:rsid w:val="00141C43"/>
    <w:rsid w:val="00145506"/>
    <w:rsid w:val="00145C75"/>
    <w:rsid w:val="00145D43"/>
    <w:rsid w:val="001465A4"/>
    <w:rsid w:val="00150E68"/>
    <w:rsid w:val="0015137E"/>
    <w:rsid w:val="0015148C"/>
    <w:rsid w:val="00151CA9"/>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1EF0"/>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07B"/>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02F"/>
    <w:rsid w:val="002C73AF"/>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C00"/>
    <w:rsid w:val="00322AAD"/>
    <w:rsid w:val="003304B1"/>
    <w:rsid w:val="00332D23"/>
    <w:rsid w:val="00333E54"/>
    <w:rsid w:val="003431F9"/>
    <w:rsid w:val="00343305"/>
    <w:rsid w:val="0034747B"/>
    <w:rsid w:val="003511E7"/>
    <w:rsid w:val="00356389"/>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562A"/>
    <w:rsid w:val="003B77A9"/>
    <w:rsid w:val="003C3F22"/>
    <w:rsid w:val="003D4DDB"/>
    <w:rsid w:val="003E1A36"/>
    <w:rsid w:val="003E1D90"/>
    <w:rsid w:val="003E2EFD"/>
    <w:rsid w:val="003F00AE"/>
    <w:rsid w:val="003F43FD"/>
    <w:rsid w:val="003F4F1C"/>
    <w:rsid w:val="00401D9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772DE"/>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5F0"/>
    <w:rsid w:val="00514660"/>
    <w:rsid w:val="0051569C"/>
    <w:rsid w:val="0051580D"/>
    <w:rsid w:val="00516DCC"/>
    <w:rsid w:val="00520935"/>
    <w:rsid w:val="00523EA5"/>
    <w:rsid w:val="00525194"/>
    <w:rsid w:val="00526977"/>
    <w:rsid w:val="00527B3C"/>
    <w:rsid w:val="00527D50"/>
    <w:rsid w:val="00530837"/>
    <w:rsid w:val="0053140A"/>
    <w:rsid w:val="00536CB5"/>
    <w:rsid w:val="0053729A"/>
    <w:rsid w:val="00537581"/>
    <w:rsid w:val="00541339"/>
    <w:rsid w:val="00543234"/>
    <w:rsid w:val="005439D7"/>
    <w:rsid w:val="00546820"/>
    <w:rsid w:val="00547111"/>
    <w:rsid w:val="0054776C"/>
    <w:rsid w:val="00547C83"/>
    <w:rsid w:val="00550481"/>
    <w:rsid w:val="00550719"/>
    <w:rsid w:val="005521AF"/>
    <w:rsid w:val="00561D10"/>
    <w:rsid w:val="005700EF"/>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02DF"/>
    <w:rsid w:val="005D1CB1"/>
    <w:rsid w:val="005D4BA8"/>
    <w:rsid w:val="005D4DA8"/>
    <w:rsid w:val="005E2524"/>
    <w:rsid w:val="005E2C44"/>
    <w:rsid w:val="005E676F"/>
    <w:rsid w:val="005F01E4"/>
    <w:rsid w:val="005F03EB"/>
    <w:rsid w:val="005F0635"/>
    <w:rsid w:val="005F0C06"/>
    <w:rsid w:val="005F1FD1"/>
    <w:rsid w:val="005F2E00"/>
    <w:rsid w:val="005F5591"/>
    <w:rsid w:val="005F752D"/>
    <w:rsid w:val="00602328"/>
    <w:rsid w:val="00603374"/>
    <w:rsid w:val="00607629"/>
    <w:rsid w:val="00610A12"/>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11B"/>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63A0"/>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4C98"/>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57B"/>
    <w:rsid w:val="009D1CEA"/>
    <w:rsid w:val="009D325B"/>
    <w:rsid w:val="009D4757"/>
    <w:rsid w:val="009E3297"/>
    <w:rsid w:val="009E5EFC"/>
    <w:rsid w:val="009F2843"/>
    <w:rsid w:val="009F5638"/>
    <w:rsid w:val="009F7091"/>
    <w:rsid w:val="009F734F"/>
    <w:rsid w:val="00A04763"/>
    <w:rsid w:val="00A05FC4"/>
    <w:rsid w:val="00A06547"/>
    <w:rsid w:val="00A1139A"/>
    <w:rsid w:val="00A113CF"/>
    <w:rsid w:val="00A11BD8"/>
    <w:rsid w:val="00A125BB"/>
    <w:rsid w:val="00A12A7F"/>
    <w:rsid w:val="00A15D15"/>
    <w:rsid w:val="00A17782"/>
    <w:rsid w:val="00A2164C"/>
    <w:rsid w:val="00A23326"/>
    <w:rsid w:val="00A246B6"/>
    <w:rsid w:val="00A25594"/>
    <w:rsid w:val="00A257C8"/>
    <w:rsid w:val="00A30178"/>
    <w:rsid w:val="00A359BC"/>
    <w:rsid w:val="00A363B0"/>
    <w:rsid w:val="00A3680D"/>
    <w:rsid w:val="00A423D1"/>
    <w:rsid w:val="00A42C26"/>
    <w:rsid w:val="00A434BF"/>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4BE6"/>
    <w:rsid w:val="00B05116"/>
    <w:rsid w:val="00B05C6C"/>
    <w:rsid w:val="00B10514"/>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8691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1324C"/>
    <w:rsid w:val="00C201A5"/>
    <w:rsid w:val="00C2162D"/>
    <w:rsid w:val="00C22B34"/>
    <w:rsid w:val="00C24E1D"/>
    <w:rsid w:val="00C25A37"/>
    <w:rsid w:val="00C26F39"/>
    <w:rsid w:val="00C33A92"/>
    <w:rsid w:val="00C33B30"/>
    <w:rsid w:val="00C36C2E"/>
    <w:rsid w:val="00C44E26"/>
    <w:rsid w:val="00C5115F"/>
    <w:rsid w:val="00C53BC0"/>
    <w:rsid w:val="00C5584D"/>
    <w:rsid w:val="00C61576"/>
    <w:rsid w:val="00C66BA2"/>
    <w:rsid w:val="00C66C7B"/>
    <w:rsid w:val="00C73E87"/>
    <w:rsid w:val="00C85606"/>
    <w:rsid w:val="00C8630B"/>
    <w:rsid w:val="00C87131"/>
    <w:rsid w:val="00C95985"/>
    <w:rsid w:val="00C97BED"/>
    <w:rsid w:val="00CA214E"/>
    <w:rsid w:val="00CA6B79"/>
    <w:rsid w:val="00CB2A08"/>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294"/>
    <w:rsid w:val="00D25DEE"/>
    <w:rsid w:val="00D3166C"/>
    <w:rsid w:val="00D377F3"/>
    <w:rsid w:val="00D37BE4"/>
    <w:rsid w:val="00D4492A"/>
    <w:rsid w:val="00D44D71"/>
    <w:rsid w:val="00D44F15"/>
    <w:rsid w:val="00D45FCF"/>
    <w:rsid w:val="00D46F76"/>
    <w:rsid w:val="00D50255"/>
    <w:rsid w:val="00D51730"/>
    <w:rsid w:val="00D530D8"/>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DF7249"/>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74060"/>
    <w:rsid w:val="00E8145D"/>
    <w:rsid w:val="00E81D83"/>
    <w:rsid w:val="00EA17B1"/>
    <w:rsid w:val="00EA26FD"/>
    <w:rsid w:val="00EA3259"/>
    <w:rsid w:val="00EA3F77"/>
    <w:rsid w:val="00EA67C2"/>
    <w:rsid w:val="00EB06A4"/>
    <w:rsid w:val="00EB09B7"/>
    <w:rsid w:val="00EB1155"/>
    <w:rsid w:val="00EB1434"/>
    <w:rsid w:val="00EB1BFC"/>
    <w:rsid w:val="00EB3B3A"/>
    <w:rsid w:val="00EB5809"/>
    <w:rsid w:val="00EC48F7"/>
    <w:rsid w:val="00EC5B07"/>
    <w:rsid w:val="00ED0FAD"/>
    <w:rsid w:val="00ED13C1"/>
    <w:rsid w:val="00ED1B1C"/>
    <w:rsid w:val="00ED1DF6"/>
    <w:rsid w:val="00ED2053"/>
    <w:rsid w:val="00ED215B"/>
    <w:rsid w:val="00ED34A0"/>
    <w:rsid w:val="00ED5016"/>
    <w:rsid w:val="00ED73F8"/>
    <w:rsid w:val="00EE0EA2"/>
    <w:rsid w:val="00EE2A0A"/>
    <w:rsid w:val="00EE4957"/>
    <w:rsid w:val="00EE4D56"/>
    <w:rsid w:val="00EE64D4"/>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46BAD"/>
    <w:rsid w:val="00F51F60"/>
    <w:rsid w:val="00F52866"/>
    <w:rsid w:val="00F56CA6"/>
    <w:rsid w:val="00F6483F"/>
    <w:rsid w:val="00F64897"/>
    <w:rsid w:val="00F70A70"/>
    <w:rsid w:val="00F71B51"/>
    <w:rsid w:val="00F816F7"/>
    <w:rsid w:val="00F818A7"/>
    <w:rsid w:val="00F833B6"/>
    <w:rsid w:val="00F83D27"/>
    <w:rsid w:val="00F854A4"/>
    <w:rsid w:val="00F8613D"/>
    <w:rsid w:val="00F87043"/>
    <w:rsid w:val="00F87211"/>
    <w:rsid w:val="00F901C4"/>
    <w:rsid w:val="00F93E23"/>
    <w:rsid w:val="00F96887"/>
    <w:rsid w:val="00FA00C5"/>
    <w:rsid w:val="00FA4F23"/>
    <w:rsid w:val="00FB27B5"/>
    <w:rsid w:val="00FB5E4D"/>
    <w:rsid w:val="00FB6386"/>
    <w:rsid w:val="00FB65A7"/>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C26F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6</Pages>
  <Words>3676</Words>
  <Characters>20954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45</cp:revision>
  <cp:lastPrinted>1900-01-01T05:00:00Z</cp:lastPrinted>
  <dcterms:created xsi:type="dcterms:W3CDTF">2024-08-01T07:21:00Z</dcterms:created>
  <dcterms:modified xsi:type="dcterms:W3CDTF">2024-08-23T07:20:00Z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